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5808C8C" w:rsidR="000628F9" w:rsidRDefault="000628F9" w:rsidP="000628F9">
      <w:pPr>
        <w:pStyle w:val="CRCoverPage"/>
        <w:tabs>
          <w:tab w:val="right" w:pos="9639"/>
        </w:tabs>
        <w:spacing w:after="0"/>
        <w:rPr>
          <w:b/>
          <w:i/>
          <w:noProof/>
          <w:sz w:val="28"/>
        </w:rPr>
      </w:pPr>
      <w:r>
        <w:rPr>
          <w:b/>
          <w:noProof/>
          <w:sz w:val="24"/>
        </w:rPr>
        <w:t>3GPP TSG-CT WG4 Meeting #10</w:t>
      </w:r>
      <w:r w:rsidR="00115635">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760AC3">
        <w:rPr>
          <w:b/>
          <w:noProof/>
          <w:sz w:val="24"/>
        </w:rPr>
        <w:t>640</w:t>
      </w:r>
    </w:p>
    <w:p w14:paraId="4F05400A" w14:textId="2EDBFF8D"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760AC3">
        <w:rPr>
          <w:b/>
          <w:noProof/>
          <w:sz w:val="24"/>
        </w:rPr>
        <w:t>was C4-214276</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D95561"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4A3AF" w:rsidR="001E41F3" w:rsidRPr="00410371" w:rsidRDefault="00395FC8" w:rsidP="00547111">
            <w:pPr>
              <w:pStyle w:val="CRCoverPage"/>
              <w:spacing w:after="0"/>
              <w:rPr>
                <w:noProof/>
              </w:rPr>
            </w:pPr>
            <w:r>
              <w:rPr>
                <w:b/>
                <w:noProof/>
                <w:sz w:val="28"/>
              </w:rPr>
              <w:t>0</w:t>
            </w:r>
            <w:r w:rsidR="00D209E5">
              <w:rPr>
                <w:b/>
                <w:noProof/>
                <w:sz w:val="28"/>
              </w:rPr>
              <w:t>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477EF" w:rsidR="001E41F3" w:rsidRPr="00410371" w:rsidRDefault="00D44D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D9556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F725" w:rsidR="001E41F3" w:rsidRDefault="00853154">
            <w:pPr>
              <w:pStyle w:val="CRCoverPage"/>
              <w:spacing w:after="0"/>
              <w:ind w:left="100"/>
              <w:rPr>
                <w:noProof/>
              </w:rPr>
            </w:pPr>
            <w:r>
              <w:rPr>
                <w:lang w:val="fr-FR"/>
              </w:rPr>
              <w:t>Partial Failure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3C790"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15692" w:rsidR="001E41F3" w:rsidRDefault="007322B2">
            <w:pPr>
              <w:pStyle w:val="CRCoverPage"/>
              <w:spacing w:after="0"/>
              <w:ind w:left="100"/>
              <w:rPr>
                <w:noProof/>
              </w:rPr>
            </w:pPr>
            <w:r>
              <w:t>2021-0</w:t>
            </w:r>
            <w:r w:rsidR="00853154">
              <w:t>8</w:t>
            </w:r>
            <w:r>
              <w:t>-</w:t>
            </w:r>
            <w:r w:rsidR="00D44DEE">
              <w:t>2</w:t>
            </w:r>
            <w:r w:rsidR="00760AC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44A4B" w:rsidR="001E41F3" w:rsidRDefault="008531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79A9B" w14:textId="50BDBE9F" w:rsidR="00AF70C1" w:rsidRDefault="00853154" w:rsidP="00853154">
            <w:pPr>
              <w:pStyle w:val="CRCoverPage"/>
              <w:spacing w:after="0"/>
              <w:ind w:left="100"/>
              <w:rPr>
                <w:lang w:val="fr-FR"/>
              </w:rPr>
            </w:pPr>
            <w:r>
              <w:rPr>
                <w:lang w:val="en-US"/>
              </w:rPr>
              <w:t>The group IE "</w:t>
            </w:r>
            <w:r>
              <w:rPr>
                <w:lang w:val="fr-FR"/>
              </w:rPr>
              <w:t xml:space="preserve">Partial Failure Information" </w:t>
            </w:r>
            <w:proofErr w:type="spellStart"/>
            <w:r>
              <w:rPr>
                <w:lang w:val="fr-FR"/>
              </w:rPr>
              <w:t>defined</w:t>
            </w:r>
            <w:proofErr w:type="spellEnd"/>
            <w:r>
              <w:rPr>
                <w:lang w:val="fr-FR"/>
              </w:rPr>
              <w:t xml:space="preserve"> in PFCP Session Establishment </w:t>
            </w:r>
            <w:proofErr w:type="spellStart"/>
            <w:r>
              <w:rPr>
                <w:lang w:val="fr-FR"/>
              </w:rPr>
              <w:t>Response</w:t>
            </w:r>
            <w:proofErr w:type="spellEnd"/>
            <w:r>
              <w:rPr>
                <w:lang w:val="fr-FR"/>
              </w:rPr>
              <w:t xml:space="preserve"> and PFCP Session Modification </w:t>
            </w:r>
            <w:proofErr w:type="spellStart"/>
            <w:r>
              <w:rPr>
                <w:lang w:val="fr-FR"/>
              </w:rPr>
              <w:t>Response</w:t>
            </w:r>
            <w:proofErr w:type="spellEnd"/>
            <w:r>
              <w:rPr>
                <w:lang w:val="fr-FR"/>
              </w:rPr>
              <w:t xml:space="preserve"> message are </w:t>
            </w:r>
            <w:proofErr w:type="spellStart"/>
            <w:r>
              <w:rPr>
                <w:lang w:val="fr-FR"/>
              </w:rPr>
              <w:t>identical</w:t>
            </w:r>
            <w:proofErr w:type="spellEnd"/>
            <w:r>
              <w:rPr>
                <w:lang w:val="fr-FR"/>
              </w:rPr>
              <w:t>.  (</w:t>
            </w:r>
            <w:proofErr w:type="gramStart"/>
            <w:r>
              <w:rPr>
                <w:lang w:val="fr-FR"/>
              </w:rPr>
              <w:t>in</w:t>
            </w:r>
            <w:proofErr w:type="gramEnd"/>
            <w:r>
              <w:rPr>
                <w:lang w:val="fr-FR"/>
              </w:rPr>
              <w:t xml:space="preserve"> table 7.5.3.1-2 and table 7.5.3.1-3)</w:t>
            </w:r>
          </w:p>
          <w:p w14:paraId="10FA9560" w14:textId="513BF113" w:rsidR="00853154" w:rsidRDefault="00853154" w:rsidP="00853154">
            <w:pPr>
              <w:pStyle w:val="CRCoverPage"/>
              <w:spacing w:after="0"/>
              <w:ind w:left="100"/>
              <w:rPr>
                <w:lang w:val="fr-FR"/>
              </w:rPr>
            </w:pPr>
          </w:p>
          <w:p w14:paraId="039C3841" w14:textId="1A46B913" w:rsidR="00853154" w:rsidRDefault="00853154" w:rsidP="00853154">
            <w:pPr>
              <w:pStyle w:val="CRCoverPage"/>
              <w:spacing w:after="0"/>
              <w:ind w:left="100"/>
              <w:rPr>
                <w:lang w:val="en-US" w:eastAsia="zh-CN"/>
              </w:rPr>
            </w:pPr>
            <w:r>
              <w:rPr>
                <w:lang w:val="en-US" w:eastAsia="zh-CN"/>
              </w:rPr>
              <w:t>Partial Failure Information IE Type = 272 (decimal)</w:t>
            </w:r>
          </w:p>
          <w:p w14:paraId="2636C32E" w14:textId="6E8A66BE" w:rsidR="00853154" w:rsidRDefault="00853154" w:rsidP="00853154">
            <w:pPr>
              <w:pStyle w:val="CRCoverPage"/>
              <w:spacing w:after="0"/>
              <w:ind w:left="100"/>
              <w:rPr>
                <w:lang w:val="en-US" w:eastAsia="zh-CN"/>
              </w:rPr>
            </w:pPr>
            <w:r>
              <w:rPr>
                <w:lang w:val="en-US" w:eastAsia="zh-CN"/>
              </w:rPr>
              <w:t>Partial Failure Information IE Type = 273 (decimal)</w:t>
            </w:r>
          </w:p>
          <w:p w14:paraId="4E947D8F" w14:textId="31A1BE94" w:rsidR="00853154" w:rsidRDefault="00853154" w:rsidP="00853154">
            <w:pPr>
              <w:pStyle w:val="CRCoverPage"/>
              <w:spacing w:after="0"/>
              <w:ind w:left="100"/>
              <w:rPr>
                <w:lang w:val="en-US" w:eastAsia="zh-CN"/>
              </w:rPr>
            </w:pPr>
          </w:p>
          <w:p w14:paraId="2518EF43" w14:textId="77A54292" w:rsidR="00853154" w:rsidRDefault="00853154" w:rsidP="00853154">
            <w:pPr>
              <w:pStyle w:val="CRCoverPage"/>
              <w:spacing w:after="0"/>
              <w:ind w:left="100"/>
              <w:rPr>
                <w:lang w:val="en-US" w:eastAsia="zh-CN"/>
              </w:rPr>
            </w:pPr>
            <w:r>
              <w:rPr>
                <w:lang w:val="en-US" w:eastAsia="zh-CN"/>
              </w:rPr>
              <w:t>It is quite strange, it should be corrected, either</w:t>
            </w:r>
          </w:p>
          <w:p w14:paraId="19F7E4D6" w14:textId="3D60DCF7" w:rsidR="00853154" w:rsidRDefault="00853154" w:rsidP="00853154">
            <w:pPr>
              <w:pStyle w:val="CRCoverPage"/>
              <w:spacing w:after="0"/>
              <w:ind w:left="100"/>
              <w:rPr>
                <w:lang w:val="en-US" w:eastAsia="zh-CN"/>
              </w:rPr>
            </w:pPr>
            <w:r>
              <w:rPr>
                <w:lang w:val="en-US" w:eastAsia="zh-CN"/>
              </w:rPr>
              <w:t>Partial Failure Information 1 IE Type = 272</w:t>
            </w:r>
          </w:p>
          <w:p w14:paraId="4809BD22" w14:textId="699C7F9A" w:rsidR="00853154" w:rsidRDefault="00853154" w:rsidP="00853154">
            <w:pPr>
              <w:pStyle w:val="CRCoverPage"/>
              <w:spacing w:after="0"/>
              <w:ind w:left="100"/>
              <w:rPr>
                <w:lang w:val="fr-FR"/>
              </w:rPr>
            </w:pPr>
            <w:r>
              <w:rPr>
                <w:lang w:val="en-US" w:eastAsia="zh-CN"/>
              </w:rPr>
              <w:t>Partial Failure Information 2 IE Type = 27</w:t>
            </w:r>
            <w:r w:rsidR="00D44DEE">
              <w:rPr>
                <w:lang w:val="en-US" w:eastAsia="zh-CN"/>
              </w:rPr>
              <w:t>3</w:t>
            </w:r>
          </w:p>
          <w:p w14:paraId="5F5F66B3" w14:textId="77777777" w:rsidR="00853154" w:rsidRDefault="00853154" w:rsidP="00853154">
            <w:pPr>
              <w:pStyle w:val="CRCoverPage"/>
              <w:spacing w:after="0"/>
              <w:ind w:left="100"/>
              <w:rPr>
                <w:noProof/>
              </w:rPr>
            </w:pPr>
          </w:p>
          <w:p w14:paraId="720E8D36" w14:textId="77777777" w:rsidR="00853154" w:rsidRDefault="00853154" w:rsidP="00853154">
            <w:pPr>
              <w:pStyle w:val="CRCoverPage"/>
              <w:spacing w:after="0"/>
              <w:ind w:left="100"/>
              <w:rPr>
                <w:noProof/>
              </w:rPr>
            </w:pPr>
            <w:r>
              <w:rPr>
                <w:noProof/>
              </w:rPr>
              <w:t xml:space="preserve">or just keep one of them. </w:t>
            </w:r>
          </w:p>
          <w:p w14:paraId="0D2ACF10" w14:textId="77777777" w:rsidR="00853154" w:rsidRDefault="00853154" w:rsidP="00853154">
            <w:pPr>
              <w:pStyle w:val="CRCoverPage"/>
              <w:spacing w:after="0"/>
              <w:ind w:left="100"/>
              <w:rPr>
                <w:noProof/>
              </w:rPr>
            </w:pPr>
          </w:p>
          <w:p w14:paraId="708AA7DE" w14:textId="73375681" w:rsidR="00853154" w:rsidRPr="00D91D27" w:rsidRDefault="00853154" w:rsidP="00853154">
            <w:pPr>
              <w:pStyle w:val="CRCoverPage"/>
              <w:spacing w:after="0"/>
              <w:ind w:left="100"/>
              <w:rPr>
                <w:noProof/>
              </w:rPr>
            </w:pPr>
            <w:r>
              <w:rPr>
                <w:noProof/>
              </w:rPr>
              <w:t>Since the content are the same; we should keep only one IE.</w:t>
            </w: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79E34E88" w:rsidR="008738C6" w:rsidRDefault="00853154" w:rsidP="006129C3">
            <w:pPr>
              <w:pStyle w:val="CRCoverPage"/>
              <w:spacing w:after="0"/>
              <w:ind w:left="100"/>
              <w:rPr>
                <w:noProof/>
              </w:rPr>
            </w:pPr>
            <w:r>
              <w:rPr>
                <w:lang w:eastAsia="zh-CN"/>
              </w:rPr>
              <w:t>Keep one group IE definition.</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ACAEB" w:rsidR="00AF70C1" w:rsidRPr="0029340E" w:rsidRDefault="00853154" w:rsidP="00AF70C1">
            <w:pPr>
              <w:pStyle w:val="CRCoverPage"/>
              <w:spacing w:after="0"/>
              <w:ind w:left="100"/>
              <w:rPr>
                <w:noProof/>
              </w:rPr>
            </w:pPr>
            <w:r>
              <w:rPr>
                <w:lang w:val="en-US"/>
              </w:rPr>
              <w:t>Ambiguous specification leads confusion during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6082F" w:rsidR="00AF70C1" w:rsidRDefault="00853154" w:rsidP="00AF70C1">
            <w:pPr>
              <w:pStyle w:val="CRCoverPage"/>
              <w:spacing w:after="0"/>
              <w:ind w:left="100"/>
              <w:rPr>
                <w:noProof/>
              </w:rPr>
            </w:pPr>
            <w:r>
              <w:t>7.5.5.1, 8.1.2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09BDB"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BA1626" w:rsidR="00AF70C1" w:rsidRDefault="003F333C"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4FF5C870"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853154">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869FD6B" w14:textId="77777777" w:rsidR="00853154" w:rsidRDefault="00853154" w:rsidP="00853154">
      <w:pPr>
        <w:pStyle w:val="Heading4"/>
        <w:rPr>
          <w:rFonts w:cs="Arial"/>
          <w:bCs/>
        </w:rPr>
      </w:pPr>
      <w:bookmarkStart w:id="25" w:name="_Toc19717293"/>
      <w:bookmarkStart w:id="26" w:name="_Toc27490785"/>
      <w:bookmarkStart w:id="27" w:name="_Toc27557078"/>
      <w:bookmarkStart w:id="28" w:name="_Toc27723995"/>
      <w:bookmarkStart w:id="29" w:name="_Toc36031067"/>
      <w:bookmarkStart w:id="30" w:name="_Toc36042987"/>
      <w:bookmarkStart w:id="31" w:name="_Toc36814312"/>
      <w:bookmarkStart w:id="32" w:name="_Toc44689167"/>
      <w:bookmarkStart w:id="33" w:name="_Toc44923921"/>
      <w:bookmarkStart w:id="34" w:name="_Toc51860891"/>
      <w:bookmarkStart w:id="35" w:name="_Toc57930662"/>
      <w:bookmarkStart w:id="36" w:name="_Toc57931292"/>
      <w:bookmarkStart w:id="37" w:name="_Toc73971814"/>
      <w:bookmarkStart w:id="38" w:name="_Toc19777497"/>
      <w:bookmarkStart w:id="39" w:name="_Toc27740794"/>
      <w:bookmarkStart w:id="40" w:name="_Toc36054173"/>
      <w:bookmarkStart w:id="41" w:name="_Toc44874049"/>
      <w:bookmarkStart w:id="42" w:name="_Toc51863027"/>
      <w:bookmarkStart w:id="43" w:name="_Toc57980456"/>
      <w:bookmarkStart w:id="44" w:name="_Toc58578779"/>
      <w:bookmarkStart w:id="45" w:name="_Toc19717279"/>
      <w:bookmarkStart w:id="46" w:name="_Toc27490769"/>
      <w:bookmarkStart w:id="47" w:name="_Toc27557062"/>
      <w:bookmarkStart w:id="48" w:name="_Toc27723979"/>
      <w:bookmarkStart w:id="49" w:name="_Toc36031051"/>
      <w:bookmarkStart w:id="50" w:name="_Toc36042971"/>
      <w:bookmarkStart w:id="51" w:name="_Toc36814296"/>
      <w:bookmarkStart w:id="52" w:name="_Toc44689150"/>
      <w:bookmarkStart w:id="53" w:name="_Toc44923904"/>
      <w:bookmarkStart w:id="54" w:name="_Toc51860874"/>
      <w:bookmarkStart w:id="55" w:name="_Toc57930645"/>
      <w:bookmarkStart w:id="56" w:name="_Toc57931275"/>
      <w:bookmarkEnd w:id="1"/>
      <w:bookmarkEnd w:id="2"/>
      <w:bookmarkEnd w:id="3"/>
      <w:bookmarkEnd w:id="4"/>
      <w:bookmarkEnd w:id="5"/>
      <w:bookmarkEnd w:id="6"/>
      <w:bookmarkEnd w:id="7"/>
      <w:bookmarkEnd w:id="8"/>
      <w:bookmarkEnd w:id="9"/>
      <w:bookmarkEnd w:id="10"/>
      <w:bookmarkEnd w:id="11"/>
      <w:bookmarkEnd w:id="12"/>
      <w:r>
        <w:t>7.5.3.1</w:t>
      </w:r>
      <w:r>
        <w:tab/>
        <w:t>General</w:t>
      </w:r>
      <w:bookmarkEnd w:id="25"/>
      <w:bookmarkEnd w:id="26"/>
      <w:bookmarkEnd w:id="27"/>
      <w:bookmarkEnd w:id="28"/>
      <w:bookmarkEnd w:id="29"/>
      <w:bookmarkEnd w:id="30"/>
      <w:bookmarkEnd w:id="31"/>
      <w:bookmarkEnd w:id="32"/>
      <w:bookmarkEnd w:id="33"/>
      <w:bookmarkEnd w:id="34"/>
      <w:bookmarkEnd w:id="35"/>
      <w:bookmarkEnd w:id="36"/>
      <w:bookmarkEnd w:id="37"/>
    </w:p>
    <w:p w14:paraId="252BC964" w14:textId="77777777" w:rsidR="00853154" w:rsidRDefault="00853154" w:rsidP="00853154">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Establishment Request.</w:t>
      </w:r>
    </w:p>
    <w:p w14:paraId="1BD9BACD" w14:textId="77777777" w:rsidR="00853154" w:rsidRDefault="00853154" w:rsidP="00853154">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53154" w14:paraId="547F1CB8"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E00A2A" w14:textId="77777777" w:rsidR="00853154" w:rsidRDefault="0085315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F2AFDE" w14:textId="77777777" w:rsidR="00853154" w:rsidRDefault="0085315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51C3D9" w14:textId="77777777" w:rsidR="00853154" w:rsidRDefault="0085315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D31A65" w14:textId="77777777" w:rsidR="00853154" w:rsidRDefault="008531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A8883B" w14:textId="77777777" w:rsidR="00853154" w:rsidRDefault="00853154">
            <w:pPr>
              <w:pStyle w:val="TAH"/>
            </w:pPr>
            <w:r>
              <w:t>IE Type</w:t>
            </w:r>
          </w:p>
        </w:tc>
      </w:tr>
      <w:tr w:rsidR="00853154" w14:paraId="7FD0D117" w14:textId="77777777" w:rsidTr="008531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7D9E27" w14:textId="77777777" w:rsidR="00853154" w:rsidRDefault="0085315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2919CF" w14:textId="77777777" w:rsidR="00853154" w:rsidRDefault="00853154">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CFD34B" w14:textId="77777777" w:rsidR="00853154" w:rsidRDefault="008531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BE9CDD2" w14:textId="77777777" w:rsidR="00853154" w:rsidRDefault="008531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89C894" w14:textId="77777777" w:rsidR="00853154" w:rsidRDefault="0085315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E0C70F" w14:textId="77777777" w:rsidR="00853154" w:rsidRDefault="0085315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415680" w14:textId="77777777" w:rsidR="00853154" w:rsidRDefault="0085315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A05459" w14:textId="77777777" w:rsidR="00853154" w:rsidRDefault="00853154">
            <w:pPr>
              <w:spacing w:after="0"/>
              <w:rPr>
                <w:rFonts w:ascii="Arial" w:hAnsi="Arial"/>
                <w:b/>
                <w:sz w:val="18"/>
              </w:rPr>
            </w:pPr>
          </w:p>
        </w:tc>
      </w:tr>
      <w:tr w:rsidR="00853154" w14:paraId="21BB5064"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F25BD1" w14:textId="77777777" w:rsidR="00853154" w:rsidRDefault="0085315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54B90929" w14:textId="77777777" w:rsidR="00853154" w:rsidRDefault="00853154">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9A1587D" w14:textId="77777777" w:rsidR="00853154" w:rsidRDefault="00853154">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1DCC9126"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E91B32"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C5367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C64865" w14:textId="77777777" w:rsidR="00853154" w:rsidRDefault="00853154">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D41F22" w14:textId="77777777" w:rsidR="00853154" w:rsidRDefault="00853154">
            <w:pPr>
              <w:pStyle w:val="TAC"/>
              <w:rPr>
                <w:lang w:val="sv-SE" w:eastAsia="zh-CN"/>
              </w:rPr>
            </w:pPr>
            <w:r>
              <w:rPr>
                <w:lang w:val="sv-SE" w:eastAsia="zh-CN"/>
              </w:rPr>
              <w:t>Node ID</w:t>
            </w:r>
          </w:p>
        </w:tc>
      </w:tr>
      <w:tr w:rsidR="00853154" w14:paraId="3DA2562D"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07DB87" w14:textId="77777777" w:rsidR="00853154" w:rsidRDefault="00853154">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A7DA3A9" w14:textId="77777777" w:rsidR="00853154" w:rsidRDefault="00853154">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0FC472A" w14:textId="77777777" w:rsidR="00853154" w:rsidRDefault="00853154">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942D5A6"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40B0E6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348219"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FDC83" w14:textId="77777777" w:rsidR="00853154" w:rsidRDefault="0085315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6B68DB" w14:textId="77777777" w:rsidR="00853154" w:rsidRDefault="00853154">
            <w:pPr>
              <w:pStyle w:val="TAC"/>
            </w:pPr>
            <w:r>
              <w:t>Cause</w:t>
            </w:r>
          </w:p>
        </w:tc>
      </w:tr>
      <w:tr w:rsidR="00853154" w14:paraId="51FDBC1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0D42B" w14:textId="77777777" w:rsidR="00853154" w:rsidRDefault="0085315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168249A" w14:textId="77777777" w:rsidR="00853154" w:rsidRDefault="0085315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350FD83" w14:textId="77777777" w:rsidR="00853154" w:rsidRDefault="0085315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51A751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09C4EC"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D470F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FEAEC3" w14:textId="77777777" w:rsidR="00853154" w:rsidRDefault="00853154">
            <w:pPr>
              <w:pStyle w:val="TAC"/>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83526C" w14:textId="77777777" w:rsidR="00853154" w:rsidRDefault="00853154">
            <w:pPr>
              <w:pStyle w:val="TAC"/>
              <w:rPr>
                <w:lang w:val="sv-SE"/>
              </w:rPr>
            </w:pPr>
            <w:r>
              <w:rPr>
                <w:szCs w:val="18"/>
                <w:lang w:val="de-DE"/>
              </w:rPr>
              <w:t>Offending IE</w:t>
            </w:r>
          </w:p>
        </w:tc>
      </w:tr>
      <w:tr w:rsidR="00853154" w14:paraId="0A28C74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24D948" w14:textId="77777777" w:rsidR="00853154" w:rsidRDefault="00853154">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36B0515C" w14:textId="77777777" w:rsidR="00853154" w:rsidRDefault="0085315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52E04B9" w14:textId="77777777" w:rsidR="00853154" w:rsidRDefault="00853154">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7177FFED"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A21552"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18A5C3"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9BDB70" w14:textId="77777777" w:rsidR="00853154" w:rsidRDefault="00853154">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E6156" w14:textId="77777777" w:rsidR="00853154" w:rsidRDefault="00853154">
            <w:pPr>
              <w:pStyle w:val="TAC"/>
            </w:pPr>
            <w:r>
              <w:rPr>
                <w:lang w:val="sv-SE" w:eastAsia="zh-CN"/>
              </w:rPr>
              <w:t>F-SEID</w:t>
            </w:r>
          </w:p>
        </w:tc>
      </w:tr>
      <w:tr w:rsidR="00853154" w14:paraId="52F260F5"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71E0FC" w14:textId="77777777" w:rsidR="00853154" w:rsidRDefault="00853154">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0D0F67F" w14:textId="77777777" w:rsidR="00853154" w:rsidRDefault="00853154">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B8D1C88" w14:textId="77777777" w:rsidR="00853154" w:rsidRDefault="00853154">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1F8C88AB" w14:textId="77777777" w:rsidR="00853154" w:rsidRDefault="00853154">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D63BF7E" w14:textId="77777777" w:rsidR="00853154" w:rsidRDefault="00853154">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B6278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174F7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5077DF" w14:textId="77777777" w:rsidR="00853154" w:rsidRDefault="008531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139893" w14:textId="77777777" w:rsidR="00853154" w:rsidRDefault="00853154">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D13530" w14:textId="77777777" w:rsidR="00853154" w:rsidRDefault="00853154">
            <w:pPr>
              <w:pStyle w:val="TAC"/>
            </w:pPr>
            <w:r>
              <w:rPr>
                <w:lang w:val="en-US"/>
              </w:rPr>
              <w:t>Created PDR</w:t>
            </w:r>
          </w:p>
        </w:tc>
      </w:tr>
      <w:tr w:rsidR="00853154" w14:paraId="52CBBB21"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7E6DD9" w14:textId="77777777" w:rsidR="00853154" w:rsidRDefault="0085315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848E551"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F9212D7" w14:textId="77777777" w:rsidR="00853154" w:rsidRDefault="00853154">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51E9A7B5" w14:textId="77777777" w:rsidR="00853154" w:rsidRDefault="00853154">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BD3B049"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31E98B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7D58729"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AF1234"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5A145C" w14:textId="77777777" w:rsidR="00853154" w:rsidRDefault="00853154">
            <w:pPr>
              <w:pStyle w:val="TAC"/>
              <w:rPr>
                <w:lang w:val="en-US"/>
              </w:rPr>
            </w:pPr>
            <w:r>
              <w:rPr>
                <w:lang w:val="en-US"/>
              </w:rPr>
              <w:t>Load Control Information</w:t>
            </w:r>
          </w:p>
        </w:tc>
      </w:tr>
      <w:tr w:rsidR="00853154" w14:paraId="626DF5B3"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D6B32F" w14:textId="77777777" w:rsidR="00853154" w:rsidRDefault="00853154">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3A4F5E2"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A79907A" w14:textId="77777777" w:rsidR="00853154" w:rsidRDefault="00853154">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54A88D0F" w14:textId="77777777" w:rsidR="00853154" w:rsidRDefault="00853154">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61385223"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8B3F2D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6F732"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F606A5"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69945F" w14:textId="77777777" w:rsidR="00853154" w:rsidRDefault="00853154">
            <w:pPr>
              <w:pStyle w:val="TAC"/>
              <w:rPr>
                <w:lang w:val="en-US"/>
              </w:rPr>
            </w:pPr>
            <w:r>
              <w:rPr>
                <w:lang w:val="en-US"/>
              </w:rPr>
              <w:t>Overload Control Information</w:t>
            </w:r>
          </w:p>
        </w:tc>
      </w:tr>
      <w:tr w:rsidR="00853154" w14:paraId="6F0A292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77BCB4" w14:textId="77777777" w:rsidR="00853154" w:rsidRDefault="00853154">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F8F15B7"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40DC87" w14:textId="77777777" w:rsidR="00853154" w:rsidRDefault="00853154">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591916"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24260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D2B301" w14:textId="77777777" w:rsidR="00853154" w:rsidRDefault="008531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2A0181" w14:textId="77777777" w:rsidR="00853154" w:rsidRDefault="00853154">
            <w:pPr>
              <w:pStyle w:val="TAC"/>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88B164" w14:textId="77777777" w:rsidR="00853154" w:rsidRDefault="00853154">
            <w:pPr>
              <w:pStyle w:val="TAC"/>
              <w:rPr>
                <w:lang w:val="en-US"/>
              </w:rPr>
            </w:pPr>
            <w:r>
              <w:rPr>
                <w:lang w:val="en-US"/>
              </w:rPr>
              <w:t>FQ-CSID</w:t>
            </w:r>
          </w:p>
        </w:tc>
      </w:tr>
      <w:tr w:rsidR="00853154" w14:paraId="37A42FD1"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D9EFF2" w14:textId="77777777" w:rsidR="00853154" w:rsidRDefault="00853154">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0AD7000B"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529537A" w14:textId="77777777" w:rsidR="00853154" w:rsidRDefault="00853154">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4D7452F9"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2A00AC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CA327C"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FF8FBE" w14:textId="77777777" w:rsidR="00853154" w:rsidRDefault="00853154">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3A74EB" w14:textId="77777777" w:rsidR="00853154" w:rsidRDefault="00853154">
            <w:pPr>
              <w:pStyle w:val="TAC"/>
              <w:rPr>
                <w:lang w:val="en-US"/>
              </w:rPr>
            </w:pPr>
            <w:r>
              <w:rPr>
                <w:lang w:val="en-US"/>
              </w:rPr>
              <w:t>Failed Rule ID</w:t>
            </w:r>
          </w:p>
        </w:tc>
      </w:tr>
      <w:tr w:rsidR="00853154" w14:paraId="3C6AA7B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CB339A" w14:textId="77777777" w:rsidR="00853154" w:rsidRDefault="00853154">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7E876A24"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BFFE70F" w14:textId="77777777" w:rsidR="00853154" w:rsidRDefault="00853154">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134FE738" w14:textId="77777777" w:rsidR="00853154" w:rsidRDefault="0085315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7B660EBB" w14:textId="77777777" w:rsidR="00853154" w:rsidRDefault="008531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500F67" w14:textId="77777777" w:rsidR="00853154" w:rsidRDefault="0085315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6B9273" w14:textId="77777777" w:rsidR="00853154" w:rsidRDefault="0085315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DE09D0" w14:textId="77777777" w:rsidR="00853154" w:rsidRDefault="00853154">
            <w:pPr>
              <w:pStyle w:val="TAC"/>
              <w:rPr>
                <w:lang w:val="en-US"/>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2B47B4" w14:textId="77777777" w:rsidR="00853154" w:rsidRDefault="00853154">
            <w:pPr>
              <w:pStyle w:val="TAC"/>
              <w:rPr>
                <w:lang w:val="en-US"/>
              </w:rPr>
            </w:pPr>
            <w:r>
              <w:t xml:space="preserve">Created Traffic </w:t>
            </w:r>
            <w:r>
              <w:rPr>
                <w:lang w:val="en-US"/>
              </w:rPr>
              <w:t>Endpoint</w:t>
            </w:r>
          </w:p>
        </w:tc>
      </w:tr>
      <w:tr w:rsidR="00853154" w14:paraId="5957DAB5"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62B21EAE" w14:textId="77777777" w:rsidR="00853154" w:rsidRDefault="00853154">
            <w:pPr>
              <w:pStyle w:val="TAL"/>
              <w:rPr>
                <w:lang w:val="fr-FR"/>
              </w:rPr>
            </w:pPr>
            <w:proofErr w:type="spellStart"/>
            <w:r>
              <w:rPr>
                <w:lang w:val="fr-FR"/>
              </w:rPr>
              <w:t>Created</w:t>
            </w:r>
            <w:proofErr w:type="spellEnd"/>
            <w:r>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hideMark/>
          </w:tcPr>
          <w:p w14:paraId="664FE04F" w14:textId="77777777" w:rsidR="00853154" w:rsidRDefault="00853154">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15D3482" w14:textId="77777777" w:rsidR="00853154" w:rsidRDefault="00853154">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0FB411BB" w14:textId="77777777" w:rsidR="00853154" w:rsidRDefault="00853154">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18F6BF"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BEBF9F"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CA267C"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330FEE" w14:textId="77777777" w:rsidR="00853154" w:rsidRDefault="00853154">
            <w:pPr>
              <w:pStyle w:val="TAC"/>
              <w:rPr>
                <w:lang w:val="en-US"/>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F6EFBC" w14:textId="77777777" w:rsidR="00853154" w:rsidRDefault="00853154">
            <w:pPr>
              <w:pStyle w:val="TAC"/>
              <w:rPr>
                <w:lang w:val="fr-FR"/>
              </w:rPr>
            </w:pPr>
            <w:proofErr w:type="spellStart"/>
            <w:r>
              <w:rPr>
                <w:lang w:val="fr-FR"/>
              </w:rPr>
              <w:t>Created</w:t>
            </w:r>
            <w:proofErr w:type="spellEnd"/>
            <w:r>
              <w:rPr>
                <w:lang w:val="fr-FR"/>
              </w:rPr>
              <w:t xml:space="preserve"> Bridge Info for TSC</w:t>
            </w:r>
          </w:p>
        </w:tc>
      </w:tr>
      <w:tr w:rsidR="00853154" w14:paraId="2DA5403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6E42AC" w14:textId="77777777" w:rsidR="00853154" w:rsidRDefault="00853154">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3009010"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7A3658B" w14:textId="77777777" w:rsidR="00853154" w:rsidRDefault="00853154">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727B5405" w14:textId="77777777" w:rsidR="00853154" w:rsidRDefault="00853154">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532B72"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B66FFC"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F2D989"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902D72" w14:textId="77777777" w:rsidR="00853154" w:rsidRDefault="00853154">
            <w:pPr>
              <w:pStyle w:val="TAC"/>
              <w:rPr>
                <w:lang w:val="en-US" w:eastAsia="zh-CN"/>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2C682C" w14:textId="77777777" w:rsidR="00853154" w:rsidRDefault="00853154">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853154" w14:paraId="52BECD0E"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379C7A55" w14:textId="77777777" w:rsidR="00853154" w:rsidRDefault="00853154">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090DE340" w14:textId="77777777" w:rsidR="00853154" w:rsidRDefault="00853154">
            <w:pPr>
              <w:pStyle w:val="TAL"/>
              <w:jc w:val="center"/>
              <w:rPr>
                <w:szCs w:val="18"/>
                <w:lang w:val="de-DE"/>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74D3D5F4" w14:textId="77777777" w:rsidR="00853154" w:rsidRDefault="00853154">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DC3EB52" w14:textId="77777777" w:rsidR="00853154" w:rsidRDefault="00853154">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27A864" w14:textId="77777777" w:rsidR="00853154" w:rsidRDefault="00853154">
            <w:pPr>
              <w:pStyle w:val="TAC"/>
              <w:rPr>
                <w:lang w:val="sv-SE"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6C73EB0D" w14:textId="77777777" w:rsidR="00853154" w:rsidRDefault="00853154">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0D530D" w14:textId="77777777" w:rsidR="00853154" w:rsidRDefault="00853154">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37E0FB" w14:textId="77777777" w:rsidR="00853154" w:rsidRDefault="00853154">
            <w:pPr>
              <w:pStyle w:val="TAC"/>
              <w:rPr>
                <w:lang w:val="fr-FR"/>
              </w:rPr>
            </w:pPr>
            <w:r>
              <w:rPr>
                <w:lang w:val="fr-FR" w:eastAsia="zh-CN"/>
              </w:rPr>
              <w:t>RDS configuration information</w:t>
            </w:r>
          </w:p>
        </w:tc>
      </w:tr>
      <w:tr w:rsidR="00853154" w14:paraId="133D5F60"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7CCD840C" w14:textId="77777777" w:rsidR="00853154" w:rsidRDefault="00853154">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734FCB20" w14:textId="77777777" w:rsidR="00853154" w:rsidRDefault="00853154">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73073C0" w14:textId="77777777" w:rsidR="00853154" w:rsidRDefault="00853154">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78D56097" w14:textId="77777777" w:rsidR="00853154" w:rsidRDefault="00853154">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E78AE0" w14:textId="77777777" w:rsidR="00853154" w:rsidRDefault="00853154">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C77D54" w14:textId="77777777" w:rsidR="00853154" w:rsidRDefault="00853154">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51FE413" w14:textId="77777777" w:rsidR="00853154" w:rsidRDefault="00853154">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7D573D"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888AB0" w14:textId="77777777" w:rsidR="00853154" w:rsidRDefault="00853154">
            <w:pPr>
              <w:pStyle w:val="TAC"/>
              <w:rPr>
                <w:lang w:val="fr-FR" w:eastAsia="zh-CN"/>
              </w:rPr>
            </w:pPr>
            <w:r>
              <w:rPr>
                <w:lang w:val="en-US" w:eastAsia="zh-CN"/>
              </w:rPr>
              <w:t>Partial Failure Information</w:t>
            </w:r>
          </w:p>
        </w:tc>
      </w:tr>
      <w:tr w:rsidR="00853154" w14:paraId="5095A3AA"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3480ACC2" w14:textId="77777777" w:rsidR="00853154" w:rsidRDefault="00853154">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77061DF" w14:textId="77777777" w:rsidR="00853154" w:rsidRDefault="00853154">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3D678838" w14:textId="77777777" w:rsidR="00853154" w:rsidRDefault="00853154">
            <w:pPr>
              <w:pStyle w:val="TAL"/>
              <w:rPr>
                <w:lang w:val="en-US"/>
              </w:rPr>
            </w:pPr>
            <w:r>
              <w:rPr>
                <w:lang w:val="en-US"/>
              </w:rPr>
              <w:t>This IE may be present to include information for the Created L2TP session if the Cause IE indicates a success.</w:t>
            </w:r>
          </w:p>
        </w:tc>
        <w:tc>
          <w:tcPr>
            <w:tcW w:w="370" w:type="dxa"/>
            <w:tcBorders>
              <w:top w:val="single" w:sz="4" w:space="0" w:color="auto"/>
              <w:left w:val="single" w:sz="4" w:space="0" w:color="auto"/>
              <w:bottom w:val="single" w:sz="4" w:space="0" w:color="auto"/>
              <w:right w:val="single" w:sz="4" w:space="0" w:color="auto"/>
            </w:tcBorders>
            <w:hideMark/>
          </w:tcPr>
          <w:p w14:paraId="47E1AEE0" w14:textId="77777777" w:rsidR="00853154" w:rsidRDefault="008531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FE9BBF"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DA9B618" w14:textId="77777777" w:rsidR="00853154" w:rsidRDefault="0085315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2BB8A0A"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AB7ADF" w14:textId="77777777" w:rsidR="00853154" w:rsidRDefault="00853154">
            <w:pPr>
              <w:pStyle w:val="TAC"/>
              <w:rPr>
                <w:lang w:val="en-US" w:eastAsia="zh-CN"/>
              </w:rPr>
            </w:pPr>
            <w:r>
              <w:rPr>
                <w:lang w:eastAsia="zh-CN"/>
              </w:rPr>
              <w:t xml:space="preserve">Created L2TP Session </w:t>
            </w:r>
          </w:p>
        </w:tc>
      </w:tr>
    </w:tbl>
    <w:p w14:paraId="17B484C1" w14:textId="77777777" w:rsidR="00853154" w:rsidRDefault="00853154" w:rsidP="00853154"/>
    <w:p w14:paraId="0355AB58" w14:textId="77777777" w:rsidR="00853154" w:rsidRDefault="00853154" w:rsidP="00853154">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53154" w14:paraId="631E3DF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9B1089" w14:textId="77777777" w:rsidR="00853154" w:rsidRDefault="00853154">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D608C6"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11B65D4" w14:textId="77777777" w:rsidR="00853154" w:rsidRPr="00853154" w:rsidRDefault="00853154">
            <w:pPr>
              <w:pStyle w:val="TAC"/>
              <w:rPr>
                <w:highlight w:val="yellow"/>
                <w:lang w:val="en-US" w:eastAsia="zh-CN"/>
              </w:rPr>
            </w:pPr>
            <w:r w:rsidRPr="00853154">
              <w:rPr>
                <w:highlight w:val="yellow"/>
                <w:lang w:val="en-US" w:eastAsia="zh-CN"/>
              </w:rPr>
              <w:t>Partial Failure Information IE Type = 272 (decimal)</w:t>
            </w:r>
          </w:p>
        </w:tc>
      </w:tr>
      <w:tr w:rsidR="00853154" w14:paraId="7EEB8C5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3B5524" w14:textId="77777777" w:rsidR="00853154" w:rsidRDefault="008531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3E12F4"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56A026A" w14:textId="77777777" w:rsidR="00853154" w:rsidRDefault="00853154">
            <w:pPr>
              <w:pStyle w:val="TAC"/>
              <w:rPr>
                <w:lang w:val="fr-FR"/>
              </w:rPr>
            </w:pPr>
            <w:proofErr w:type="spellStart"/>
            <w:r>
              <w:rPr>
                <w:lang w:val="fr-FR"/>
              </w:rPr>
              <w:t>Length</w:t>
            </w:r>
            <w:proofErr w:type="spellEnd"/>
            <w:r>
              <w:rPr>
                <w:lang w:val="fr-FR"/>
              </w:rPr>
              <w:t xml:space="preserve"> = n</w:t>
            </w:r>
          </w:p>
        </w:tc>
      </w:tr>
      <w:tr w:rsidR="00853154" w14:paraId="73CBEABB"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75200F" w14:textId="77777777" w:rsidR="00853154" w:rsidRDefault="008531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5BA98F" w14:textId="77777777" w:rsidR="00853154" w:rsidRDefault="008531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8478B7" w14:textId="77777777" w:rsidR="00853154" w:rsidRDefault="00853154">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917CCF0" w14:textId="77777777" w:rsidR="00853154" w:rsidRDefault="00853154">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11DEAF8" w14:textId="77777777" w:rsidR="00853154" w:rsidRDefault="00853154">
            <w:pPr>
              <w:pStyle w:val="TAH"/>
              <w:rPr>
                <w:lang w:val="fr-FR"/>
              </w:rPr>
            </w:pPr>
            <w:r>
              <w:rPr>
                <w:lang w:val="fr-FR"/>
              </w:rPr>
              <w:t>IE Type</w:t>
            </w:r>
          </w:p>
        </w:tc>
      </w:tr>
      <w:tr w:rsidR="00853154" w14:paraId="5CAFA509" w14:textId="77777777" w:rsidTr="008531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F90271" w14:textId="77777777" w:rsidR="00853154" w:rsidRDefault="008531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DF8DD5" w14:textId="77777777" w:rsidR="00853154" w:rsidRDefault="00853154">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6A50E3B1" w14:textId="77777777" w:rsidR="00853154" w:rsidRDefault="008531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3BE9CC" w14:textId="77777777" w:rsidR="00853154" w:rsidRDefault="00853154">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5118C" w14:textId="77777777" w:rsidR="00853154" w:rsidRDefault="00853154">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FF0AEA" w14:textId="77777777" w:rsidR="00853154" w:rsidRDefault="00853154">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B5291CA" w14:textId="77777777" w:rsidR="00853154" w:rsidRDefault="0085315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AFE9F8" w14:textId="77777777" w:rsidR="00853154" w:rsidRDefault="00853154">
            <w:pPr>
              <w:spacing w:after="0"/>
              <w:rPr>
                <w:rFonts w:ascii="Arial" w:hAnsi="Arial"/>
                <w:b/>
                <w:sz w:val="18"/>
                <w:lang w:val="fr-FR"/>
              </w:rPr>
            </w:pPr>
          </w:p>
        </w:tc>
      </w:tr>
      <w:tr w:rsidR="00853154" w14:paraId="0E579A8C"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5B3138" w14:textId="77777777" w:rsidR="00853154" w:rsidRDefault="00853154">
            <w:pPr>
              <w:pStyle w:val="TAL"/>
              <w:rPr>
                <w:lang w:val="fr-FR" w:eastAsia="zh-CN"/>
              </w:rPr>
            </w:pPr>
            <w:proofErr w:type="spellStart"/>
            <w:r>
              <w:rPr>
                <w:lang w:val="fr-FR"/>
              </w:rPr>
              <w:lastRenderedPageBreak/>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1A7C2137" w14:textId="77777777" w:rsidR="00853154" w:rsidRDefault="00853154">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2712F5BA" w14:textId="77777777" w:rsidR="00853154" w:rsidRDefault="00853154">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1D69A3A2" w14:textId="77777777" w:rsidR="00853154" w:rsidRDefault="00853154">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B74721"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A30AF8E" w14:textId="77777777" w:rsidR="00853154" w:rsidRDefault="00853154">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28CBAA16" w14:textId="77777777" w:rsidR="00853154" w:rsidRDefault="00853154">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48DD1E" w14:textId="77777777" w:rsidR="00853154" w:rsidRDefault="00853154">
            <w:pPr>
              <w:pStyle w:val="TAC"/>
              <w:rPr>
                <w:lang w:val="fr-FR"/>
              </w:rPr>
            </w:pPr>
            <w:r>
              <w:rPr>
                <w:lang w:val="en-US"/>
              </w:rPr>
              <w:t>Failed Rule ID</w:t>
            </w:r>
          </w:p>
        </w:tc>
      </w:tr>
      <w:tr w:rsidR="00853154" w14:paraId="0EE70693"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51D0ADBF" w14:textId="77777777" w:rsidR="00853154" w:rsidRDefault="00853154">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4DA65DC4" w14:textId="77777777" w:rsidR="00853154" w:rsidRDefault="00853154">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267F8D4" w14:textId="77777777" w:rsidR="00853154" w:rsidRDefault="00853154">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69C1A193" w14:textId="77777777" w:rsidR="00853154" w:rsidRDefault="00853154">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46065F6"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1346BE1" w14:textId="77777777" w:rsidR="00853154" w:rsidRDefault="00853154">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131B6498" w14:textId="77777777" w:rsidR="00853154" w:rsidRDefault="00853154">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EEC422" w14:textId="77777777" w:rsidR="00853154" w:rsidRDefault="00853154">
            <w:pPr>
              <w:pStyle w:val="TAC"/>
              <w:rPr>
                <w:lang w:val="fr-FR" w:eastAsia="zh-CN"/>
              </w:rPr>
            </w:pPr>
            <w:r>
              <w:rPr>
                <w:lang w:val="fr-FR"/>
              </w:rPr>
              <w:t>Cause</w:t>
            </w:r>
          </w:p>
        </w:tc>
      </w:tr>
      <w:tr w:rsidR="00853154" w14:paraId="69B8796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4FF3EE0C" w14:textId="77777777" w:rsidR="00853154" w:rsidRDefault="00853154">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C00287C" w14:textId="77777777" w:rsidR="00853154" w:rsidRDefault="00853154">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D1E0CFE" w14:textId="77777777" w:rsidR="00853154" w:rsidRDefault="00853154">
            <w:pPr>
              <w:pStyle w:val="TAL"/>
              <w:rPr>
                <w:szCs w:val="18"/>
                <w:lang w:val="en-US" w:eastAsia="zh-CN"/>
              </w:rPr>
            </w:pPr>
            <w:r>
              <w:rPr>
                <w:szCs w:val="18"/>
                <w:lang w:val="en-US" w:eastAsia="zh-CN"/>
              </w:rPr>
              <w:t xml:space="preserve">This IE shall be included to report the offending IE which caused the rule activation failure, </w:t>
            </w:r>
            <w:proofErr w:type="gramStart"/>
            <w:r>
              <w:rPr>
                <w:szCs w:val="18"/>
                <w:lang w:val="en-US" w:eastAsia="zh-CN"/>
              </w:rPr>
              <w:t>e.g.</w:t>
            </w:r>
            <w:proofErr w:type="gramEnd"/>
            <w:r>
              <w:rPr>
                <w:szCs w:val="18"/>
                <w:lang w:val="en-US" w:eastAsia="zh-CN"/>
              </w:rPr>
              <w:t xml:space="preserve"> an unknown predefined rule name included in Activate Predefined Rules IE or an unknown Application ID in the PDI.</w:t>
            </w:r>
          </w:p>
          <w:p w14:paraId="54E52DFC" w14:textId="77777777" w:rsidR="00853154" w:rsidRDefault="00853154">
            <w:pPr>
              <w:pStyle w:val="TAL"/>
              <w:rPr>
                <w:lang w:val="fr-FR"/>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w:t>
            </w:r>
            <w:proofErr w:type="spellStart"/>
            <w:r>
              <w:rPr>
                <w:lang w:val="fr-FR" w:eastAsia="zh-CN"/>
              </w:rPr>
              <w:t>offending</w:t>
            </w:r>
            <w:proofErr w:type="spellEnd"/>
            <w:r>
              <w:rPr>
                <w:lang w:val="fr-FR" w:eastAsia="zh-CN"/>
              </w:rPr>
              <w:t xml:space="preserve"> </w:t>
            </w:r>
            <w:proofErr w:type="spellStart"/>
            <w:r>
              <w:rPr>
                <w:lang w:val="fr-FR" w:eastAsia="zh-CN"/>
              </w:rPr>
              <w:t>IEs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2201D9" w14:textId="77777777" w:rsidR="00853154" w:rsidRDefault="00853154">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EADD1D9"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D5860F4" w14:textId="77777777" w:rsidR="00853154" w:rsidRDefault="00853154">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628C3280" w14:textId="77777777" w:rsidR="00853154" w:rsidRDefault="00853154">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7A4BBE" w14:textId="77777777" w:rsidR="00853154" w:rsidRDefault="00853154">
            <w:pPr>
              <w:pStyle w:val="TAC"/>
              <w:rPr>
                <w:lang w:val="fr-FR"/>
              </w:rPr>
            </w:pPr>
            <w:proofErr w:type="spellStart"/>
            <w:r>
              <w:rPr>
                <w:lang w:val="fr-FR"/>
              </w:rPr>
              <w:t>Offending</w:t>
            </w:r>
            <w:proofErr w:type="spellEnd"/>
            <w:r>
              <w:rPr>
                <w:lang w:val="fr-FR"/>
              </w:rPr>
              <w:t xml:space="preserve"> IE Information</w:t>
            </w:r>
          </w:p>
        </w:tc>
      </w:tr>
    </w:tbl>
    <w:p w14:paraId="6517871E" w14:textId="77777777" w:rsidR="00853154" w:rsidRDefault="00853154" w:rsidP="00853154">
      <w:pPr>
        <w:rPr>
          <w:lang w:val="sv-SE"/>
        </w:rPr>
      </w:pPr>
    </w:p>
    <w:p w14:paraId="52A76409" w14:textId="77777777" w:rsidR="00853154" w:rsidRDefault="00853154" w:rsidP="00853154">
      <w:pPr>
        <w:pStyle w:val="TH"/>
        <w:rPr>
          <w:lang w:val="en-US"/>
        </w:rPr>
      </w:pPr>
      <w:bookmarkStart w:id="57"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53154" w14:paraId="1CC4045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B59AD0" w14:textId="77777777" w:rsidR="00853154" w:rsidRDefault="00853154">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010CD5"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756172D" w14:textId="77777777" w:rsidR="00853154" w:rsidRDefault="00853154">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853154" w14:paraId="5F06D06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E78C7F" w14:textId="77777777" w:rsidR="00853154" w:rsidRDefault="0085315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05A687" w14:textId="77777777" w:rsidR="00853154" w:rsidRDefault="0085315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FD239F9" w14:textId="77777777" w:rsidR="00853154" w:rsidRDefault="00853154">
            <w:pPr>
              <w:pStyle w:val="TAC"/>
              <w:rPr>
                <w:lang w:val="fr-FR"/>
              </w:rPr>
            </w:pPr>
            <w:proofErr w:type="spellStart"/>
            <w:r>
              <w:rPr>
                <w:lang w:val="fr-FR"/>
              </w:rPr>
              <w:t>Length</w:t>
            </w:r>
            <w:proofErr w:type="spellEnd"/>
            <w:r>
              <w:rPr>
                <w:lang w:val="fr-FR"/>
              </w:rPr>
              <w:t xml:space="preserve"> = n</w:t>
            </w:r>
          </w:p>
        </w:tc>
      </w:tr>
      <w:tr w:rsidR="00853154" w14:paraId="6E4737EE"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3753205" w14:textId="77777777" w:rsidR="00853154" w:rsidRDefault="00853154">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20CAB4D" w14:textId="77777777" w:rsidR="00853154" w:rsidRDefault="0085315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149FBD" w14:textId="77777777" w:rsidR="00853154" w:rsidRDefault="00853154">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140C552" w14:textId="77777777" w:rsidR="00853154" w:rsidRDefault="00853154">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DE7BFC" w14:textId="77777777" w:rsidR="00853154" w:rsidRDefault="00853154">
            <w:pPr>
              <w:pStyle w:val="TAH"/>
              <w:rPr>
                <w:lang w:val="fr-FR"/>
              </w:rPr>
            </w:pPr>
            <w:r>
              <w:rPr>
                <w:lang w:val="fr-FR"/>
              </w:rPr>
              <w:t>IE Type</w:t>
            </w:r>
          </w:p>
        </w:tc>
      </w:tr>
      <w:tr w:rsidR="00853154" w14:paraId="08B0A895" w14:textId="77777777" w:rsidTr="008531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399272" w14:textId="77777777" w:rsidR="00853154" w:rsidRDefault="008531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B3EDB6" w14:textId="77777777" w:rsidR="00853154" w:rsidRDefault="00853154">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65B35833" w14:textId="77777777" w:rsidR="00853154" w:rsidRDefault="008531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C4B8AC0" w14:textId="77777777" w:rsidR="00853154" w:rsidRDefault="00853154">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16A2A4" w14:textId="77777777" w:rsidR="00853154" w:rsidRDefault="00853154">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6A64F1" w14:textId="77777777" w:rsidR="00853154" w:rsidRDefault="00853154">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0AF3297" w14:textId="77777777" w:rsidR="00853154" w:rsidRDefault="0085315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C3497CE" w14:textId="77777777" w:rsidR="00853154" w:rsidRDefault="00853154">
            <w:pPr>
              <w:spacing w:after="0"/>
              <w:rPr>
                <w:rFonts w:ascii="Arial" w:hAnsi="Arial"/>
                <w:b/>
                <w:sz w:val="18"/>
                <w:lang w:val="fr-FR"/>
              </w:rPr>
            </w:pPr>
          </w:p>
        </w:tc>
      </w:tr>
      <w:tr w:rsidR="00853154" w14:paraId="6555FC28"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7C402196" w14:textId="77777777" w:rsidR="00853154" w:rsidRDefault="00853154">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43555FF1" w14:textId="77777777" w:rsidR="00853154" w:rsidRDefault="00853154">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3D4E827C" w14:textId="77777777" w:rsidR="00853154" w:rsidRDefault="00853154">
            <w:pPr>
              <w:pStyle w:val="TAL"/>
              <w:rPr>
                <w:lang w:eastAsia="zh-CN"/>
              </w:rPr>
            </w:pPr>
            <w:r>
              <w:rPr>
                <w:lang w:eastAsia="zh-CN"/>
              </w:rPr>
              <w:t>This IE may be present to include a DNS server address.</w:t>
            </w:r>
          </w:p>
          <w:p w14:paraId="07F09209" w14:textId="77777777" w:rsidR="00853154" w:rsidRDefault="00853154">
            <w:pPr>
              <w:pStyle w:val="TAL"/>
              <w:rPr>
                <w:lang w:eastAsia="zh-CN"/>
              </w:rPr>
            </w:pPr>
          </w:p>
          <w:p w14:paraId="331F2595" w14:textId="77777777" w:rsidR="00853154" w:rsidRDefault="00853154">
            <w:pPr>
              <w:pStyle w:val="TAL"/>
              <w:rPr>
                <w:lang w:eastAsia="zh-CN"/>
              </w:rPr>
            </w:pPr>
            <w:r>
              <w:rPr>
                <w:lang w:eastAsia="zh-CN"/>
              </w:rPr>
              <w:t>Several IEs with the same IE type may be present to represent multiple DNS server addresses.</w:t>
            </w:r>
          </w:p>
          <w:p w14:paraId="4CF19574" w14:textId="77777777" w:rsidR="00853154" w:rsidRDefault="00853154">
            <w:pPr>
              <w:pStyle w:val="TAL"/>
              <w:rPr>
                <w:lang w:eastAsia="zh-CN"/>
              </w:rPr>
            </w:pPr>
          </w:p>
          <w:p w14:paraId="6AFF5230" w14:textId="77777777" w:rsidR="00853154" w:rsidRDefault="00853154">
            <w:pPr>
              <w:pStyle w:val="TAL"/>
              <w:rPr>
                <w:lang w:eastAsia="zh-CN"/>
              </w:rPr>
            </w:pPr>
            <w:r>
              <w:t xml:space="preserve">The order of the IEs in the message indicates the priority, </w:t>
            </w:r>
            <w:proofErr w:type="gramStart"/>
            <w:r>
              <w:t>i.e.</w:t>
            </w:r>
            <w:proofErr w:type="gramEnd"/>
            <w:r>
              <w:t xml:space="preserve"> the first IE shall contain the primary DNS server address and the second IE shall contain the secondary DNS server address.</w:t>
            </w:r>
          </w:p>
          <w:p w14:paraId="6000ED7A" w14:textId="77777777" w:rsidR="00853154" w:rsidRDefault="008531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EA34CD8" w14:textId="77777777" w:rsidR="00853154" w:rsidRDefault="008531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7C70B"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02BE344" w14:textId="77777777" w:rsidR="00853154" w:rsidRDefault="00853154">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EBA5B55"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E4E8520" w14:textId="77777777" w:rsidR="00853154" w:rsidRDefault="00853154">
            <w:pPr>
              <w:pStyle w:val="TAC"/>
            </w:pPr>
            <w:r>
              <w:t>DNS Server Address</w:t>
            </w:r>
          </w:p>
        </w:tc>
      </w:tr>
      <w:tr w:rsidR="00853154" w14:paraId="7EE21741"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2EB77B13" w14:textId="77777777" w:rsidR="00853154" w:rsidRDefault="00853154">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4FF95AFF" w14:textId="77777777" w:rsidR="00853154" w:rsidRDefault="00853154">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2C24D356" w14:textId="77777777" w:rsidR="00853154" w:rsidRDefault="00853154">
            <w:pPr>
              <w:pStyle w:val="TAL"/>
              <w:rPr>
                <w:lang w:eastAsia="zh-CN"/>
              </w:rPr>
            </w:pPr>
            <w:r>
              <w:rPr>
                <w:lang w:eastAsia="zh-CN"/>
              </w:rPr>
              <w:t>This IE may be present to include a NBNS server address.</w:t>
            </w:r>
          </w:p>
          <w:p w14:paraId="1BCC56E5" w14:textId="77777777" w:rsidR="00853154" w:rsidRDefault="00853154">
            <w:pPr>
              <w:pStyle w:val="TAL"/>
              <w:rPr>
                <w:lang w:eastAsia="zh-CN"/>
              </w:rPr>
            </w:pPr>
            <w:r>
              <w:rPr>
                <w:lang w:eastAsia="zh-CN"/>
              </w:rPr>
              <w:t>Several IEs with the same IE type may be present to represent multiple NBNS server addresses.</w:t>
            </w:r>
          </w:p>
          <w:p w14:paraId="092E6211" w14:textId="77777777" w:rsidR="00853154" w:rsidRDefault="00853154">
            <w:pPr>
              <w:pStyle w:val="TAL"/>
              <w:rPr>
                <w:lang w:eastAsia="zh-CN"/>
              </w:rPr>
            </w:pPr>
          </w:p>
          <w:p w14:paraId="5374D59B" w14:textId="77777777" w:rsidR="00853154" w:rsidRDefault="00853154">
            <w:pPr>
              <w:pStyle w:val="TAL"/>
              <w:rPr>
                <w:lang w:eastAsia="zh-CN"/>
              </w:rPr>
            </w:pPr>
            <w:r>
              <w:t xml:space="preserve">The order of the IEs in the message indicates the priority, </w:t>
            </w:r>
            <w:proofErr w:type="gramStart"/>
            <w:r>
              <w:t>i.e.</w:t>
            </w:r>
            <w:proofErr w:type="gramEnd"/>
            <w:r>
              <w:t xml:space="preserv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44337453" w14:textId="77777777" w:rsidR="00853154" w:rsidRDefault="0085315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50265E7" w14:textId="77777777" w:rsidR="00853154" w:rsidRDefault="0085315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0C08EA" w14:textId="77777777" w:rsidR="00853154" w:rsidRDefault="0085315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0BEC31D" w14:textId="77777777" w:rsidR="00853154" w:rsidRDefault="00853154">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14FFBAB"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4767136" w14:textId="77777777" w:rsidR="00853154" w:rsidRDefault="00853154">
            <w:pPr>
              <w:pStyle w:val="TAC"/>
            </w:pPr>
            <w:r>
              <w:t>NBNS Server Address</w:t>
            </w:r>
          </w:p>
        </w:tc>
        <w:bookmarkEnd w:id="57"/>
      </w:tr>
    </w:tbl>
    <w:p w14:paraId="2125388F" w14:textId="58F92050" w:rsidR="00E967F2" w:rsidRDefault="00E967F2" w:rsidP="00E967F2"/>
    <w:p w14:paraId="3D168AFA" w14:textId="35C391F1"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53154">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352AA51" w14:textId="77777777" w:rsidR="00853154" w:rsidRDefault="00853154" w:rsidP="00853154">
      <w:pPr>
        <w:pStyle w:val="Heading4"/>
        <w:rPr>
          <w:rFonts w:cs="Arial"/>
          <w:bCs/>
        </w:rPr>
      </w:pPr>
      <w:bookmarkStart w:id="58" w:name="_Toc19717316"/>
      <w:bookmarkStart w:id="59" w:name="_Toc27490814"/>
      <w:bookmarkStart w:id="60" w:name="_Toc27557107"/>
      <w:bookmarkStart w:id="61" w:name="_Toc27724024"/>
      <w:bookmarkStart w:id="62" w:name="_Toc36031097"/>
      <w:bookmarkStart w:id="63" w:name="_Toc36043017"/>
      <w:bookmarkStart w:id="64" w:name="_Toc36814342"/>
      <w:bookmarkStart w:id="65" w:name="_Toc44689199"/>
      <w:bookmarkStart w:id="66" w:name="_Toc44923953"/>
      <w:bookmarkStart w:id="67" w:name="_Toc51860923"/>
      <w:bookmarkStart w:id="68" w:name="_Toc57930694"/>
      <w:bookmarkStart w:id="69" w:name="_Toc57931324"/>
      <w:bookmarkStart w:id="70" w:name="_Toc73971846"/>
      <w:bookmarkEnd w:id="13"/>
      <w:bookmarkEnd w:id="14"/>
      <w:bookmarkEnd w:id="15"/>
      <w:bookmarkEnd w:id="16"/>
      <w:bookmarkEnd w:id="17"/>
      <w:bookmarkEnd w:id="18"/>
      <w:bookmarkEnd w:id="19"/>
      <w:bookmarkEnd w:id="20"/>
      <w:bookmarkEnd w:id="21"/>
      <w:bookmarkEnd w:id="22"/>
      <w:bookmarkEnd w:id="23"/>
      <w:bookmarkEnd w:id="2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7.5.5.1</w:t>
      </w:r>
      <w:r>
        <w:tab/>
        <w:t>General</w:t>
      </w:r>
      <w:bookmarkEnd w:id="58"/>
      <w:bookmarkEnd w:id="59"/>
      <w:bookmarkEnd w:id="60"/>
      <w:bookmarkEnd w:id="61"/>
      <w:bookmarkEnd w:id="62"/>
      <w:bookmarkEnd w:id="63"/>
      <w:bookmarkEnd w:id="64"/>
      <w:bookmarkEnd w:id="65"/>
      <w:bookmarkEnd w:id="66"/>
      <w:bookmarkEnd w:id="67"/>
      <w:bookmarkEnd w:id="68"/>
      <w:bookmarkEnd w:id="69"/>
      <w:bookmarkEnd w:id="70"/>
    </w:p>
    <w:p w14:paraId="255CC868" w14:textId="77777777" w:rsidR="00853154" w:rsidRDefault="00853154" w:rsidP="00853154">
      <w:pPr>
        <w:rPr>
          <w:rFonts w:ascii="Arial" w:hAnsi="Arial" w:cs="Arial"/>
          <w:bCs/>
        </w:rPr>
      </w:pPr>
      <w:r>
        <w:rPr>
          <w:rFonts w:ascii="Arial" w:hAnsi="Arial" w:cs="Arial"/>
          <w:bCs/>
        </w:rPr>
        <w:t xml:space="preserve">The PFCP Session Modification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Modification Request.</w:t>
      </w:r>
    </w:p>
    <w:p w14:paraId="73811598" w14:textId="77777777" w:rsidR="00853154" w:rsidRDefault="00853154" w:rsidP="00853154">
      <w:pPr>
        <w:pStyle w:val="TH"/>
        <w:rPr>
          <w:lang w:val="en-US"/>
        </w:rPr>
      </w:pPr>
      <w:r>
        <w:t>Table 7.5.</w:t>
      </w:r>
      <w:r>
        <w:rPr>
          <w:lang w:val="en-US"/>
        </w:rPr>
        <w:t>5.1</w:t>
      </w:r>
      <w:r>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53154" w14:paraId="3837EDC1" w14:textId="77777777" w:rsidTr="008531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2663ED" w14:textId="77777777" w:rsidR="00853154" w:rsidRDefault="0085315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D450BD" w14:textId="77777777" w:rsidR="00853154" w:rsidRDefault="0085315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52A541B" w14:textId="77777777" w:rsidR="00853154" w:rsidRDefault="0085315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E94396" w14:textId="77777777" w:rsidR="00853154" w:rsidRDefault="0085315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D298AC" w14:textId="77777777" w:rsidR="00853154" w:rsidRDefault="00853154">
            <w:pPr>
              <w:pStyle w:val="TAH"/>
            </w:pPr>
            <w:r>
              <w:t>IE Type</w:t>
            </w:r>
          </w:p>
        </w:tc>
      </w:tr>
      <w:tr w:rsidR="00853154" w14:paraId="75A3EA4C" w14:textId="77777777" w:rsidTr="0085315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54A8D4D6" w14:textId="77777777" w:rsidR="00853154" w:rsidRDefault="0085315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F9F9C5" w14:textId="77777777" w:rsidR="00853154" w:rsidRDefault="00853154">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FEFE736" w14:textId="77777777" w:rsidR="00853154" w:rsidRDefault="0085315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185EB24" w14:textId="77777777" w:rsidR="00853154" w:rsidRDefault="0085315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9AACE7" w14:textId="77777777" w:rsidR="00853154" w:rsidRDefault="0085315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E7F82D" w14:textId="77777777" w:rsidR="00853154" w:rsidRDefault="0085315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28C384" w14:textId="77777777" w:rsidR="00853154" w:rsidRDefault="0085315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E191D1" w14:textId="77777777" w:rsidR="00853154" w:rsidRDefault="00853154">
            <w:pPr>
              <w:spacing w:after="0"/>
              <w:rPr>
                <w:rFonts w:ascii="Arial" w:hAnsi="Arial"/>
                <w:b/>
                <w:sz w:val="18"/>
              </w:rPr>
            </w:pPr>
          </w:p>
        </w:tc>
      </w:tr>
      <w:tr w:rsidR="00853154" w14:paraId="23822DEB"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604AB0" w14:textId="77777777" w:rsidR="00853154" w:rsidRDefault="00853154">
            <w:pPr>
              <w:pStyle w:val="TAL"/>
            </w:pPr>
            <w:r>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51E1D21" w14:textId="77777777" w:rsidR="00853154" w:rsidRDefault="00853154">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F5030A2" w14:textId="77777777" w:rsidR="00853154" w:rsidRDefault="00853154">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266B926"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D9E236"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C811C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5DCE50"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DC0AB8E" w14:textId="77777777" w:rsidR="00853154" w:rsidRDefault="00853154">
            <w:pPr>
              <w:pStyle w:val="TAC"/>
              <w:rPr>
                <w:lang w:val="x-none"/>
              </w:rPr>
            </w:pPr>
            <w:r>
              <w:t>Cause</w:t>
            </w:r>
          </w:p>
        </w:tc>
      </w:tr>
      <w:tr w:rsidR="00853154" w14:paraId="1F0E749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86736" w14:textId="77777777" w:rsidR="00853154" w:rsidRDefault="0085315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D0C7077" w14:textId="77777777" w:rsidR="00853154" w:rsidRDefault="0085315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14343A5" w14:textId="77777777" w:rsidR="00853154" w:rsidRDefault="0085315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C86F68C"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AD1807"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7F7CBE"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E14158"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94946A" w14:textId="77777777" w:rsidR="00853154" w:rsidRDefault="00853154">
            <w:pPr>
              <w:pStyle w:val="TAC"/>
              <w:rPr>
                <w:lang w:val="sv-SE"/>
              </w:rPr>
            </w:pPr>
            <w:r>
              <w:rPr>
                <w:szCs w:val="18"/>
                <w:lang w:val="de-DE"/>
              </w:rPr>
              <w:t>Offending IE</w:t>
            </w:r>
          </w:p>
        </w:tc>
      </w:tr>
      <w:tr w:rsidR="00853154" w14:paraId="38CE9BFE"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9CCC49" w14:textId="77777777" w:rsidR="00853154" w:rsidRDefault="00853154">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14:paraId="0255BBCE" w14:textId="77777777" w:rsidR="00853154" w:rsidRDefault="00853154">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E12728D" w14:textId="77777777" w:rsidR="00853154" w:rsidRDefault="00853154">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or a UE IP address/prefix for the PDR(s).</w:t>
            </w:r>
          </w:p>
          <w:p w14:paraId="14C16538" w14:textId="77777777" w:rsidR="00853154" w:rsidRDefault="00853154">
            <w:pPr>
              <w:pStyle w:val="TAL"/>
              <w:rPr>
                <w:szCs w:val="18"/>
                <w:lang w:val="en-US" w:eastAsia="zh-CN"/>
              </w:rPr>
            </w:pPr>
            <w:r>
              <w:rPr>
                <w:szCs w:val="18"/>
                <w:lang w:val="en-US" w:eastAsia="zh-CN"/>
              </w:rPr>
              <w:t>When present, this IE shall contain the PDR information associated to the PFCP session.</w:t>
            </w:r>
          </w:p>
          <w:p w14:paraId="5A54BF3A" w14:textId="77777777" w:rsidR="00853154" w:rsidRDefault="00853154">
            <w:pPr>
              <w:pStyle w:val="TAL"/>
              <w:rPr>
                <w:lang w:val="x-none"/>
              </w:rPr>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00390285"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2251C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A71DC1" w14:textId="77777777" w:rsidR="00853154" w:rsidRDefault="0085315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2D1F4C"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168A90" w14:textId="77777777" w:rsidR="00853154" w:rsidRDefault="00853154">
            <w:pPr>
              <w:pStyle w:val="TAC"/>
              <w:rPr>
                <w:lang w:val="x-none"/>
              </w:rPr>
            </w:pPr>
            <w:r>
              <w:t>Created PDR</w:t>
            </w:r>
          </w:p>
        </w:tc>
      </w:tr>
      <w:tr w:rsidR="00853154" w14:paraId="0631FE7C"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432567" w14:textId="77777777" w:rsidR="00853154" w:rsidRDefault="0085315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FFEE138"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130467" w14:textId="77777777" w:rsidR="00853154" w:rsidRDefault="00853154">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749C9BD6" w14:textId="77777777" w:rsidR="00853154" w:rsidRDefault="00853154">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7135854"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C30723E"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9BABA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15450B"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0677E3" w14:textId="77777777" w:rsidR="00853154" w:rsidRDefault="00853154">
            <w:pPr>
              <w:pStyle w:val="TAC"/>
              <w:rPr>
                <w:lang w:val="x-none"/>
              </w:rPr>
            </w:pPr>
            <w:r>
              <w:t>Load Control Information</w:t>
            </w:r>
          </w:p>
        </w:tc>
      </w:tr>
      <w:tr w:rsidR="00853154" w14:paraId="43B5E515"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FC854E" w14:textId="77777777" w:rsidR="00853154" w:rsidRDefault="00853154">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092EC42" w14:textId="77777777" w:rsidR="00853154" w:rsidRDefault="00853154">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F7E8188" w14:textId="77777777" w:rsidR="00853154" w:rsidRDefault="00853154">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33C2B47"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5519C9"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CB097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35EA39"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67730F" w14:textId="77777777" w:rsidR="00853154" w:rsidRDefault="00853154">
            <w:pPr>
              <w:pStyle w:val="TAC"/>
              <w:rPr>
                <w:lang w:val="x-none"/>
              </w:rPr>
            </w:pPr>
            <w:r>
              <w:t>Overload Control Information</w:t>
            </w:r>
          </w:p>
        </w:tc>
      </w:tr>
      <w:tr w:rsidR="00853154" w14:paraId="248A68D0"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224047" w14:textId="77777777" w:rsidR="00853154" w:rsidRDefault="00853154">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14:paraId="2108C1FB"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8067A05" w14:textId="77777777" w:rsidR="00853154" w:rsidRDefault="00853154">
            <w:pPr>
              <w:pStyle w:val="TAL"/>
              <w:rPr>
                <w:szCs w:val="18"/>
                <w:lang w:val="en-US" w:eastAsia="zh-CN"/>
              </w:rPr>
            </w:pPr>
            <w:r>
              <w:rPr>
                <w:szCs w:val="18"/>
                <w:lang w:val="en-US" w:eastAsia="zh-CN"/>
              </w:rPr>
              <w:t>This IE shall be present if:</w:t>
            </w:r>
          </w:p>
          <w:p w14:paraId="5B8408BA" w14:textId="77777777" w:rsidR="00853154" w:rsidRDefault="00853154">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14:paraId="734FAB86" w14:textId="77777777" w:rsidR="00853154" w:rsidRDefault="00853154">
            <w:pPr>
              <w:pStyle w:val="TAL"/>
              <w:rPr>
                <w:szCs w:val="18"/>
                <w:lang w:val="en-US" w:eastAsia="zh-CN"/>
              </w:rPr>
            </w:pPr>
            <w:r>
              <w:rPr>
                <w:szCs w:val="18"/>
                <w:lang w:val="en-US" w:eastAsia="zh-CN"/>
              </w:rPr>
              <w:tab/>
              <w:t>- traffic usage measurements for that URR are available at the UP function, and</w:t>
            </w:r>
          </w:p>
          <w:p w14:paraId="5274195B" w14:textId="77777777" w:rsidR="00853154" w:rsidRDefault="00853154">
            <w:pPr>
              <w:pStyle w:val="TAL"/>
              <w:rPr>
                <w:szCs w:val="18"/>
                <w:lang w:val="en-US" w:eastAsia="zh-CN"/>
              </w:rPr>
            </w:pPr>
            <w:r>
              <w:rPr>
                <w:szCs w:val="18"/>
                <w:lang w:val="en-US" w:eastAsia="zh-CN"/>
              </w:rPr>
              <w:tab/>
              <w:t xml:space="preserve">- the UP function decides to return some or </w:t>
            </w:r>
            <w:proofErr w:type="gramStart"/>
            <w:r>
              <w:rPr>
                <w:szCs w:val="18"/>
                <w:lang w:val="en-US" w:eastAsia="zh-CN"/>
              </w:rPr>
              <w:t>all of</w:t>
            </w:r>
            <w:proofErr w:type="gramEnd"/>
            <w:r>
              <w:rPr>
                <w:szCs w:val="18"/>
                <w:lang w:val="en-US" w:eastAsia="zh-CN"/>
              </w:rPr>
              <w:t xml:space="preserve"> the requested usage reports in the PFCP Session Modification Response.</w:t>
            </w:r>
          </w:p>
          <w:p w14:paraId="4AFDA4A1" w14:textId="77777777" w:rsidR="00853154" w:rsidRDefault="00853154">
            <w:pPr>
              <w:pStyle w:val="TAL"/>
              <w:rPr>
                <w:szCs w:val="18"/>
                <w:lang w:val="en-US" w:eastAsia="zh-CN"/>
              </w:rPr>
            </w:pPr>
          </w:p>
          <w:p w14:paraId="7FA195E4" w14:textId="77777777" w:rsidR="00853154" w:rsidRDefault="00853154">
            <w:pPr>
              <w:pStyle w:val="TAL"/>
              <w:rPr>
                <w:lang w:val="x-none"/>
              </w:rPr>
            </w:pPr>
            <w:r>
              <w:t>This IE shall be also present if:</w:t>
            </w:r>
          </w:p>
          <w:p w14:paraId="7500511F" w14:textId="77777777" w:rsidR="00853154" w:rsidRDefault="00853154">
            <w:pPr>
              <w:pStyle w:val="TAL"/>
            </w:pPr>
            <w:r>
              <w:tab/>
              <w:t xml:space="preserve">- a URR </w:t>
            </w:r>
            <w:r>
              <w:rPr>
                <w:lang w:val="en-US"/>
              </w:rPr>
              <w:t>or the last PDR associated to a URR has been removed,</w:t>
            </w:r>
          </w:p>
          <w:p w14:paraId="283517DC" w14:textId="77777777" w:rsidR="00853154" w:rsidRDefault="00853154">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14:paraId="17E127AB" w14:textId="77777777" w:rsidR="00853154" w:rsidRDefault="00853154">
            <w:pPr>
              <w:pStyle w:val="TAL"/>
              <w:rPr>
                <w:szCs w:val="18"/>
                <w:lang w:val="en-US" w:eastAsia="zh-CN"/>
              </w:rPr>
            </w:pPr>
            <w:r>
              <w:tab/>
              <w:t xml:space="preserve">- </w:t>
            </w:r>
            <w:r>
              <w:rPr>
                <w:szCs w:val="18"/>
                <w:lang w:val="en-US" w:eastAsia="zh-CN"/>
              </w:rPr>
              <w:t xml:space="preserve">the UP function decides to return some or </w:t>
            </w:r>
            <w:proofErr w:type="gramStart"/>
            <w:r>
              <w:rPr>
                <w:szCs w:val="18"/>
                <w:lang w:val="en-US" w:eastAsia="zh-CN"/>
              </w:rPr>
              <w:t>all of</w:t>
            </w:r>
            <w:proofErr w:type="gramEnd"/>
            <w:r>
              <w:rPr>
                <w:szCs w:val="18"/>
                <w:lang w:val="en-US" w:eastAsia="zh-CN"/>
              </w:rPr>
              <w:t xml:space="preserve"> the related usage reports in the PFCP Session Modification Response</w:t>
            </w:r>
            <w:r>
              <w:rPr>
                <w:lang w:val="en-US"/>
              </w:rPr>
              <w:t xml:space="preserve"> (see clause 5.2.2.3.1)</w:t>
            </w:r>
            <w:r>
              <w:t>.</w:t>
            </w:r>
          </w:p>
          <w:p w14:paraId="33BB8F4F" w14:textId="77777777" w:rsidR="00853154" w:rsidRDefault="00853154">
            <w:pPr>
              <w:pStyle w:val="TAL"/>
              <w:rPr>
                <w:szCs w:val="18"/>
                <w:lang w:val="en-US" w:eastAsia="zh-CN"/>
              </w:rPr>
            </w:pPr>
          </w:p>
          <w:p w14:paraId="3D75886A" w14:textId="77777777" w:rsidR="00853154" w:rsidRDefault="00853154">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0FF259E"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75319CE"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11D3E6"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FACCC9"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8F17A1" w14:textId="77777777" w:rsidR="00853154" w:rsidRDefault="00853154">
            <w:pPr>
              <w:pStyle w:val="TAC"/>
              <w:rPr>
                <w:lang w:val="x-none"/>
              </w:rPr>
            </w:pPr>
            <w:r>
              <w:t>Usage Report</w:t>
            </w:r>
          </w:p>
        </w:tc>
      </w:tr>
      <w:tr w:rsidR="00853154" w14:paraId="48183363"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E3A7A3" w14:textId="77777777" w:rsidR="00853154" w:rsidRDefault="00853154">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4A2FB44"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B8E6501" w14:textId="77777777" w:rsidR="00853154" w:rsidRDefault="00853154">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0C5903D" w14:textId="77777777" w:rsidR="00853154" w:rsidRDefault="0085315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63B2278"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A612D0"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2C7865"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13BBCC" w14:textId="77777777" w:rsidR="00853154" w:rsidRDefault="00853154">
            <w:pPr>
              <w:pStyle w:val="TAC"/>
              <w:rPr>
                <w:lang w:val="x-none"/>
              </w:rPr>
            </w:pPr>
            <w:r>
              <w:rPr>
                <w:lang w:val="en-US"/>
              </w:rPr>
              <w:t>Failed Rule ID</w:t>
            </w:r>
          </w:p>
        </w:tc>
      </w:tr>
      <w:tr w:rsidR="00853154" w14:paraId="6855AE4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78323B" w14:textId="77777777" w:rsidR="00853154" w:rsidRDefault="0085315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52BF666" w14:textId="77777777" w:rsidR="00853154" w:rsidRDefault="00853154">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2986F49" w14:textId="77777777" w:rsidR="00853154" w:rsidRDefault="00853154">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14:paraId="3CF22141" w14:textId="77777777" w:rsidR="00853154" w:rsidRDefault="00853154">
            <w:pPr>
              <w:pStyle w:val="TAL"/>
              <w:rPr>
                <w:szCs w:val="18"/>
                <w:lang w:val="en-US" w:eastAsia="zh-CN"/>
              </w:rPr>
            </w:pPr>
            <w:r>
              <w:rPr>
                <w:szCs w:val="18"/>
                <w:lang w:val="en-US" w:eastAsia="zh-CN"/>
              </w:rPr>
              <w:t xml:space="preserve">When present, this IE shall either indicate that additional usage reports will </w:t>
            </w:r>
            <w:proofErr w:type="gramStart"/>
            <w:r>
              <w:rPr>
                <w:szCs w:val="18"/>
                <w:lang w:val="en-US" w:eastAsia="zh-CN"/>
              </w:rPr>
              <w:t>follow, or</w:t>
            </w:r>
            <w:proofErr w:type="gramEnd"/>
            <w:r>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FF29D5F" w14:textId="77777777" w:rsidR="00853154" w:rsidRDefault="00853154">
            <w:pPr>
              <w:pStyle w:val="TAC"/>
              <w:rPr>
                <w:lang w:val="x-non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98C086D"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2BF8F1" w14:textId="77777777" w:rsidR="00853154" w:rsidRDefault="0085315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FA09FF"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5E4A50" w14:textId="77777777" w:rsidR="00853154" w:rsidRDefault="00853154">
            <w:pPr>
              <w:pStyle w:val="TAC"/>
              <w:rPr>
                <w:lang w:val="en-US"/>
              </w:rPr>
            </w:pPr>
            <w:r>
              <w:rPr>
                <w:lang w:val="en-US"/>
              </w:rPr>
              <w:t xml:space="preserve">Additional Usage Reports </w:t>
            </w:r>
            <w:r>
              <w:t>Information</w:t>
            </w:r>
          </w:p>
        </w:tc>
      </w:tr>
      <w:tr w:rsidR="00853154" w14:paraId="297B6B42"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0B19F4" w14:textId="77777777" w:rsidR="00853154" w:rsidRDefault="00853154">
            <w:pPr>
              <w:pStyle w:val="TAL"/>
              <w:rPr>
                <w:lang w:val="x-none"/>
              </w:rPr>
            </w:pPr>
            <w:proofErr w:type="spellStart"/>
            <w:r>
              <w:rPr>
                <w:lang w:val="fr-FR"/>
              </w:rPr>
              <w:lastRenderedPageBreak/>
              <w:t>Created</w:t>
            </w:r>
            <w:proofErr w:type="spellEnd"/>
            <w:r>
              <w:rPr>
                <w:lang w:val="fr-FR"/>
              </w:rPr>
              <w:t>/</w:t>
            </w:r>
            <w:proofErr w:type="spellStart"/>
            <w:r>
              <w:rPr>
                <w:lang w:val="fr-FR"/>
              </w:rPr>
              <w:t>Updated</w:t>
            </w:r>
            <w:proofErr w:type="spellEnd"/>
            <w:r>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56EF88C5"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E5ED352" w14:textId="77777777" w:rsidR="00853154" w:rsidRDefault="00853154">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56DDBDE4" w14:textId="77777777" w:rsidR="00853154" w:rsidRDefault="00853154">
            <w:pPr>
              <w:pStyle w:val="TAL"/>
              <w:rPr>
                <w:szCs w:val="18"/>
                <w:lang w:val="en-US" w:eastAsia="zh-CN"/>
              </w:rPr>
            </w:pPr>
          </w:p>
          <w:p w14:paraId="13CAAA26" w14:textId="77777777" w:rsidR="00853154" w:rsidRDefault="00853154">
            <w:pPr>
              <w:pStyle w:val="TAL"/>
              <w:rPr>
                <w:szCs w:val="18"/>
                <w:lang w:val="en-US" w:eastAsia="zh-CN"/>
              </w:rPr>
            </w:pPr>
            <w:r>
              <w:rPr>
                <w:szCs w:val="18"/>
                <w:lang w:val="en-US" w:eastAsia="zh-CN"/>
              </w:rPr>
              <w:t>If the UP function allocates additional UE IP address/prefix (upon receiving a Create Traffic Endpoint or Update Traffic Endpoint in the corresponding PFCP Session Modification Request message from the CP function), this IE shall be present and shall contain the complete list of UE IP address / prefix assigned by the UP function for this PFCP session.</w:t>
            </w:r>
          </w:p>
          <w:p w14:paraId="60EE30DF" w14:textId="77777777" w:rsidR="00853154" w:rsidRDefault="00853154">
            <w:pPr>
              <w:pStyle w:val="TAL"/>
              <w:rPr>
                <w:szCs w:val="18"/>
                <w:lang w:val="en-US" w:eastAsia="zh-CN"/>
              </w:rPr>
            </w:pPr>
          </w:p>
          <w:p w14:paraId="2CD5B647" w14:textId="77777777" w:rsidR="00853154" w:rsidRDefault="00853154">
            <w:pPr>
              <w:pStyle w:val="TAL"/>
              <w:rPr>
                <w:szCs w:val="18"/>
                <w:lang w:val="en-US" w:eastAsia="zh-CN"/>
              </w:rPr>
            </w:pPr>
            <w:r>
              <w:rPr>
                <w:szCs w:val="18"/>
                <w:lang w:val="en-US" w:eastAsia="zh-CN"/>
              </w:rPr>
              <w:t>In the 5GC, several IEs with the same IE type may be present to represent multiple UE IP addresses, if the UPF indicated support of the IP6PL feature (see clause 5.21).</w:t>
            </w:r>
          </w:p>
          <w:p w14:paraId="1DBE7E6A" w14:textId="77777777" w:rsidR="00853154" w:rsidRDefault="00853154">
            <w:pPr>
              <w:pStyle w:val="TAL"/>
              <w:rPr>
                <w:szCs w:val="18"/>
                <w:lang w:val="en-US" w:eastAsia="zh-CN"/>
              </w:rPr>
            </w:pPr>
          </w:p>
          <w:p w14:paraId="300459F6" w14:textId="77777777" w:rsidR="00853154" w:rsidRDefault="00853154">
            <w:pPr>
              <w:pStyle w:val="TAL"/>
              <w:rPr>
                <w:szCs w:val="18"/>
                <w:lang w:val="en-US" w:eastAsia="zh-CN"/>
              </w:rPr>
            </w:pPr>
            <w:r>
              <w:rPr>
                <w:szCs w:val="18"/>
                <w:lang w:val="en-US" w:eastAsia="zh-CN"/>
              </w:rPr>
              <w:t>(NOTE 1)</w:t>
            </w:r>
          </w:p>
          <w:p w14:paraId="31FC07B6" w14:textId="77777777" w:rsidR="00853154" w:rsidRDefault="00853154">
            <w:pPr>
              <w:pStyle w:val="TAL"/>
              <w:rPr>
                <w:szCs w:val="18"/>
                <w:lang w:val="en-US" w:eastAsia="zh-CN"/>
              </w:rPr>
            </w:pPr>
            <w:r>
              <w:rPr>
                <w:szCs w:val="18"/>
                <w:lang w:val="en-US" w:eastAsia="zh-CN"/>
              </w:rPr>
              <w:t>When present, this IE shall contain the Traffic Endpoint information associated to the PFCP session.</w:t>
            </w:r>
          </w:p>
          <w:p w14:paraId="2CC0A6B0" w14:textId="77777777" w:rsidR="00853154" w:rsidRDefault="00853154">
            <w:pPr>
              <w:pStyle w:val="TAL"/>
              <w:rPr>
                <w:szCs w:val="18"/>
                <w:lang w:val="en-US" w:eastAsia="zh-CN"/>
              </w:rPr>
            </w:pPr>
            <w:r>
              <w:rPr>
                <w:lang w:eastAsia="zh-CN"/>
              </w:rPr>
              <w:t>See Table </w:t>
            </w:r>
            <w:r>
              <w:t>7.5.3.5-1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C7720B" w14:textId="77777777" w:rsidR="00853154" w:rsidRDefault="00853154">
            <w:pPr>
              <w:pStyle w:val="TAC"/>
              <w:rPr>
                <w:lang w:val="x-non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6F1477" w14:textId="77777777" w:rsidR="00853154" w:rsidRDefault="0085315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711ED3" w14:textId="77777777" w:rsidR="00853154" w:rsidRDefault="00853154">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5B87FC3" w14:textId="77777777" w:rsidR="00853154" w:rsidRDefault="0085315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0A2007" w14:textId="77777777" w:rsidR="00853154" w:rsidRDefault="00853154">
            <w:pPr>
              <w:pStyle w:val="TAC"/>
              <w:rPr>
                <w:lang w:val="en-US"/>
              </w:rPr>
            </w:pPr>
            <w:r>
              <w:rPr>
                <w:lang w:val="en-US"/>
              </w:rPr>
              <w:t>Created Traffic Endpoint</w:t>
            </w:r>
          </w:p>
        </w:tc>
      </w:tr>
      <w:tr w:rsidR="00853154" w14:paraId="5C211719"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E9E16" w14:textId="77777777" w:rsidR="00853154" w:rsidRDefault="00853154">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5793AD66" w14:textId="77777777" w:rsidR="00853154" w:rsidRDefault="00853154">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57700230" w14:textId="77777777" w:rsidR="00853154" w:rsidRDefault="00853154">
            <w:pPr>
              <w:pStyle w:val="TAL"/>
              <w:rPr>
                <w:szCs w:val="18"/>
                <w:lang w:val="en-US"/>
              </w:rPr>
            </w:pPr>
            <w:r>
              <w:rPr>
                <w:szCs w:val="18"/>
                <w:lang w:val="en-US"/>
              </w:rPr>
              <w:t xml:space="preserve">This IE shall be present if the UPF needs to send </w:t>
            </w:r>
            <w:r>
              <w:t xml:space="preserve">TSC Management </w:t>
            </w:r>
            <w:r>
              <w:rPr>
                <w:szCs w:val="18"/>
                <w:lang w:val="en-US"/>
              </w:rPr>
              <w:t>information to the SMF.</w:t>
            </w:r>
          </w:p>
          <w:p w14:paraId="7F10C6FF" w14:textId="77777777" w:rsidR="00853154" w:rsidRDefault="00853154">
            <w:pPr>
              <w:pStyle w:val="TAL"/>
              <w:rPr>
                <w:szCs w:val="18"/>
                <w:lang w:val="en-US" w:eastAsia="zh-CN"/>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41AF237E"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F1602D"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03A286" w14:textId="77777777" w:rsidR="00853154" w:rsidRDefault="00853154">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77EB20B" w14:textId="77777777" w:rsidR="00853154" w:rsidRDefault="00853154">
            <w:pPr>
              <w:pStyle w:val="TAC"/>
              <w:rPr>
                <w:lang w:val="de-DE"/>
              </w:rPr>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10EC9" w14:textId="77777777" w:rsidR="00853154" w:rsidRDefault="00853154">
            <w:pPr>
              <w:pStyle w:val="TAC"/>
              <w:rPr>
                <w:lang w:val="fr-FR"/>
              </w:rPr>
            </w:pPr>
            <w:r>
              <w:rPr>
                <w:lang w:val="fr-FR"/>
              </w:rPr>
              <w:t xml:space="preserve">TSC Management </w:t>
            </w:r>
            <w:r>
              <w:rPr>
                <w:lang w:val="sv-SE" w:eastAsia="zh-CN"/>
              </w:rPr>
              <w:t>Information</w:t>
            </w:r>
          </w:p>
        </w:tc>
      </w:tr>
      <w:tr w:rsidR="00853154" w14:paraId="19D9593A"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801170" w14:textId="77777777" w:rsidR="00853154" w:rsidRDefault="00853154">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2A0373" w14:textId="77777777" w:rsidR="00853154" w:rsidRDefault="00853154">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ED34617" w14:textId="77777777" w:rsidR="00853154" w:rsidRDefault="00853154">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6A34CF19" w14:textId="77777777" w:rsidR="00853154" w:rsidRDefault="00853154">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F9DDC2" w14:textId="77777777" w:rsidR="00853154" w:rsidRDefault="00853154">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BD0FA1" w14:textId="77777777" w:rsidR="00853154" w:rsidRDefault="00853154">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0D5727" w14:textId="77777777" w:rsidR="00853154" w:rsidRDefault="00853154">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D52778" w14:textId="77777777" w:rsidR="00853154" w:rsidRDefault="00853154">
            <w:pPr>
              <w:pStyle w:val="TAC"/>
              <w:rPr>
                <w:lang w:val="de-DE"/>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57F832" w14:textId="77777777" w:rsidR="00853154" w:rsidRDefault="00853154">
            <w:pPr>
              <w:pStyle w:val="TAC"/>
              <w:rPr>
                <w:lang w:val="en-US"/>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853154" w14:paraId="14032B1F"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40CF5A" w14:textId="77777777" w:rsidR="00853154" w:rsidRDefault="00853154">
            <w:pPr>
              <w:pStyle w:val="TAL"/>
              <w:rPr>
                <w:lang w:val="fr-FR"/>
              </w:rPr>
            </w:pPr>
            <w:r>
              <w:rPr>
                <w:szCs w:val="18"/>
              </w:rPr>
              <w:t>Updated PDR</w:t>
            </w:r>
          </w:p>
        </w:tc>
        <w:tc>
          <w:tcPr>
            <w:tcW w:w="336" w:type="dxa"/>
            <w:tcBorders>
              <w:top w:val="single" w:sz="4" w:space="0" w:color="auto"/>
              <w:left w:val="single" w:sz="4" w:space="0" w:color="auto"/>
              <w:bottom w:val="single" w:sz="4" w:space="0" w:color="auto"/>
              <w:right w:val="single" w:sz="4" w:space="0" w:color="auto"/>
            </w:tcBorders>
            <w:hideMark/>
          </w:tcPr>
          <w:p w14:paraId="4B5F7BE6" w14:textId="77777777" w:rsidR="00853154" w:rsidRDefault="00853154">
            <w:pPr>
              <w:pStyle w:val="TAL"/>
              <w:jc w:val="center"/>
              <w:rPr>
                <w:szCs w:val="18"/>
                <w:lang w:val="de-D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20F5FB" w14:textId="77777777" w:rsidR="00853154" w:rsidRDefault="00853154">
            <w:pPr>
              <w:pStyle w:val="TAL"/>
              <w:rPr>
                <w:lang w:eastAsia="zh-CN"/>
              </w:rPr>
            </w:pPr>
            <w:r>
              <w:rPr>
                <w:lang w:val="en-US"/>
              </w:rPr>
              <w:t xml:space="preserve">This IE shall be present if </w:t>
            </w:r>
            <w:proofErr w:type="gramStart"/>
            <w:r>
              <w:rPr>
                <w:lang w:val="en-US"/>
              </w:rPr>
              <w:t>a</w:t>
            </w:r>
            <w:proofErr w:type="gramEnd"/>
            <w:r>
              <w:rPr>
                <w:lang w:val="en-US"/>
              </w:rPr>
              <w:t xml:space="preserve"> Update PDR is present in the corresponding PFCP Session Modification Request and UP function is requested to allocate a new F-TEID, e.g. to support the redundant transmission on N3/N9 interfaces, or move the application traffic from a default bearer to a new dedicated bearer, or </w:t>
            </w:r>
            <w:r>
              <w:rPr>
                <w:color w:val="000000"/>
              </w:rPr>
              <w:t>the UP function is requested to assign additional UE IP Address or Prefix, e.g. a shorter than /64 prefix delegation</w:t>
            </w:r>
            <w:r>
              <w:rPr>
                <w:color w:val="000000"/>
                <w:lang w:val="en-US"/>
              </w:rPr>
              <w:t xml:space="preserve">. </w:t>
            </w:r>
            <w:r>
              <w:rPr>
                <w:lang w:val="en-US"/>
              </w:rPr>
              <w:t>S</w:t>
            </w:r>
            <w:proofErr w:type="spellStart"/>
            <w:r>
              <w:rPr>
                <w:lang w:eastAsia="zh-CN"/>
              </w:rPr>
              <w:t>ee</w:t>
            </w:r>
            <w:proofErr w:type="spellEnd"/>
            <w:r>
              <w:rPr>
                <w:lang w:eastAsia="zh-CN"/>
              </w:rPr>
              <w:t xml:space="preserve"> </w:t>
            </w:r>
            <w:r>
              <w:t>Table 7.5.5.5-1</w:t>
            </w:r>
            <w:r>
              <w:rPr>
                <w:lang w:eastAsia="zh-CN"/>
              </w:rPr>
              <w:t>.</w:t>
            </w:r>
          </w:p>
          <w:p w14:paraId="70896656" w14:textId="77777777" w:rsidR="00853154" w:rsidRDefault="00853154">
            <w:pPr>
              <w:pStyle w:val="TAL"/>
              <w:rPr>
                <w:szCs w:val="18"/>
                <w:lang w:val="en-US" w:eastAsia="zh-CN"/>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227EE5F"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0F0998A" w14:textId="77777777" w:rsidR="00853154" w:rsidRDefault="0085315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93F139C"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DFFE4C" w14:textId="77777777" w:rsidR="00853154" w:rsidRDefault="00853154">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2B6D0B" w14:textId="77777777" w:rsidR="00853154" w:rsidRDefault="00853154">
            <w:pPr>
              <w:pStyle w:val="TAC"/>
              <w:rPr>
                <w:lang w:val="fr-FR"/>
              </w:rPr>
            </w:pPr>
            <w:r>
              <w:rPr>
                <w:szCs w:val="18"/>
              </w:rPr>
              <w:t>Updated PDR</w:t>
            </w:r>
          </w:p>
        </w:tc>
      </w:tr>
      <w:tr w:rsidR="00853154" w14:paraId="187C721C"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99FBDB" w14:textId="77777777" w:rsidR="00853154" w:rsidRDefault="00853154">
            <w:pPr>
              <w:pStyle w:val="TAL"/>
              <w:rPr>
                <w:szCs w:val="18"/>
              </w:rPr>
            </w:pPr>
            <w:r>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265FF839" w14:textId="77777777" w:rsidR="00853154" w:rsidRDefault="0085315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AC25941" w14:textId="77777777" w:rsidR="00853154" w:rsidRDefault="00853154">
            <w:pPr>
              <w:pStyle w:val="TAL"/>
              <w:rPr>
                <w:lang w:val="en-US"/>
              </w:rPr>
            </w:pPr>
            <w:r>
              <w:rPr>
                <w:lang w:val="en-US"/>
              </w:rPr>
              <w:t>This IE shall be present if the CP function has requested to report an immediate packet rate status in the PFCP Session Modification Request and the UP function supports the CIOT feature (see clause 8.2.25).</w:t>
            </w:r>
          </w:p>
          <w:p w14:paraId="1CE6F572" w14:textId="77777777" w:rsidR="00853154" w:rsidRDefault="00853154">
            <w:pPr>
              <w:pStyle w:val="TAL"/>
              <w:rPr>
                <w:lang w:eastAsia="zh-CN"/>
              </w:rPr>
            </w:pPr>
            <w:r>
              <w:rPr>
                <w:lang w:eastAsia="zh-CN"/>
              </w:rPr>
              <w:t>Several IEs within the same IE type may be present to represent a list of Packet Rate Status Reports.</w:t>
            </w:r>
          </w:p>
        </w:tc>
        <w:tc>
          <w:tcPr>
            <w:tcW w:w="370" w:type="dxa"/>
            <w:tcBorders>
              <w:top w:val="single" w:sz="4" w:space="0" w:color="auto"/>
              <w:left w:val="single" w:sz="4" w:space="0" w:color="auto"/>
              <w:bottom w:val="single" w:sz="4" w:space="0" w:color="auto"/>
              <w:right w:val="single" w:sz="4" w:space="0" w:color="auto"/>
            </w:tcBorders>
            <w:hideMark/>
          </w:tcPr>
          <w:p w14:paraId="6362E04B"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437AD4" w14:textId="77777777" w:rsidR="00853154" w:rsidRDefault="00853154">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ECC1233" w14:textId="77777777" w:rsidR="00853154" w:rsidRDefault="0085315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E2F9AE"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91692B" w14:textId="77777777" w:rsidR="00853154" w:rsidRDefault="00853154">
            <w:pPr>
              <w:pStyle w:val="TAC"/>
              <w:rPr>
                <w:szCs w:val="18"/>
              </w:rPr>
            </w:pPr>
            <w:r>
              <w:rPr>
                <w:szCs w:val="18"/>
              </w:rPr>
              <w:t>Packet Rate Status Report</w:t>
            </w:r>
          </w:p>
        </w:tc>
      </w:tr>
      <w:tr w:rsidR="00853154" w14:paraId="4FF6C04B" w14:textId="77777777" w:rsidTr="00853154">
        <w:trPr>
          <w:jc w:val="center"/>
        </w:trPr>
        <w:tc>
          <w:tcPr>
            <w:tcW w:w="1560" w:type="dxa"/>
            <w:tcBorders>
              <w:top w:val="single" w:sz="4" w:space="0" w:color="auto"/>
              <w:left w:val="single" w:sz="4" w:space="0" w:color="auto"/>
              <w:bottom w:val="single" w:sz="4" w:space="0" w:color="auto"/>
              <w:right w:val="single" w:sz="4" w:space="0" w:color="auto"/>
            </w:tcBorders>
            <w:hideMark/>
          </w:tcPr>
          <w:p w14:paraId="79326DB1" w14:textId="77777777" w:rsidR="00853154" w:rsidRDefault="00853154">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EA7111F" w14:textId="77777777" w:rsidR="00853154" w:rsidRDefault="00853154">
            <w:pPr>
              <w:pStyle w:val="TAL"/>
              <w:jc w:val="center"/>
              <w:rPr>
                <w:szCs w:val="18"/>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A488272" w14:textId="0461B12D" w:rsidR="00853154" w:rsidRDefault="00853154">
            <w:pPr>
              <w:pStyle w:val="TAL"/>
              <w:rPr>
                <w:lang w:val="fr-FR"/>
              </w:rPr>
            </w:pPr>
            <w:r>
              <w:rPr>
                <w:lang w:val="en-US"/>
              </w:rPr>
              <w:t xml:space="preserve">This IE shall be present if the Cause IE indicates partial acceptance of the request to provide failure information related to a failed rule. </w:t>
            </w:r>
            <w:del w:id="71" w:author="Frank Yong Yang 2021-06 v3" w:date="2021-08-23T10:31:00Z">
              <w:r w:rsidDel="00D44DEE">
                <w:rPr>
                  <w:lang w:val="en-US"/>
                </w:rPr>
                <w:delText xml:space="preserve">See Table </w:delText>
              </w:r>
              <w:r w:rsidDel="00D44DEE">
                <w:rPr>
                  <w:lang w:val="fr-FR"/>
                </w:rPr>
                <w:delText>Table 7.5.5.1-2.</w:delText>
              </w:r>
            </w:del>
          </w:p>
          <w:p w14:paraId="7B4911E8" w14:textId="77777777" w:rsidR="00853154" w:rsidRDefault="00853154">
            <w:pPr>
              <w:pStyle w:val="TAL"/>
              <w:rPr>
                <w:ins w:id="72" w:author="Frank Yong Yang 2021-06 v2" w:date="2021-08-04T12:47:00Z"/>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p w14:paraId="7CBF9359" w14:textId="77777777" w:rsidR="00853154" w:rsidRDefault="00853154">
            <w:pPr>
              <w:pStyle w:val="TAL"/>
              <w:rPr>
                <w:ins w:id="73" w:author="Frank Yong Yang 2021-06 v2" w:date="2021-08-04T12:47:00Z"/>
                <w:lang w:val="fr-FR" w:eastAsia="zh-CN"/>
              </w:rPr>
            </w:pPr>
          </w:p>
          <w:p w14:paraId="1AC0FB06" w14:textId="1A5017B4" w:rsidR="00853154" w:rsidRDefault="00853154">
            <w:pPr>
              <w:pStyle w:val="TAL"/>
              <w:rPr>
                <w:lang w:val="en-US"/>
              </w:rPr>
            </w:pPr>
            <w:proofErr w:type="spellStart"/>
            <w:ins w:id="74" w:author="Frank Yong Yang 2021-06 v2" w:date="2021-08-04T12:47:00Z">
              <w:r>
                <w:rPr>
                  <w:lang w:val="fr-FR" w:eastAsia="zh-CN"/>
                </w:rPr>
                <w:t>See</w:t>
              </w:r>
              <w:proofErr w:type="spellEnd"/>
              <w:r>
                <w:rPr>
                  <w:lang w:val="fr-FR" w:eastAsia="zh-CN"/>
                </w:rPr>
                <w:t xml:space="preserve"> Table 7.5.3.1-2.</w:t>
              </w:r>
            </w:ins>
          </w:p>
        </w:tc>
        <w:tc>
          <w:tcPr>
            <w:tcW w:w="370" w:type="dxa"/>
            <w:tcBorders>
              <w:top w:val="single" w:sz="4" w:space="0" w:color="auto"/>
              <w:left w:val="single" w:sz="4" w:space="0" w:color="auto"/>
              <w:bottom w:val="single" w:sz="4" w:space="0" w:color="auto"/>
              <w:right w:val="single" w:sz="4" w:space="0" w:color="auto"/>
            </w:tcBorders>
            <w:hideMark/>
          </w:tcPr>
          <w:p w14:paraId="786AE413" w14:textId="77777777" w:rsidR="00853154" w:rsidRDefault="00853154">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BCB75F" w14:textId="77777777" w:rsidR="00853154" w:rsidRDefault="00853154">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DD384C3" w14:textId="77777777" w:rsidR="00853154" w:rsidRDefault="00853154">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6991119" w14:textId="77777777" w:rsidR="00853154" w:rsidRDefault="00853154">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31A0E9" w14:textId="77777777" w:rsidR="00853154" w:rsidRDefault="00853154">
            <w:pPr>
              <w:pStyle w:val="TAC"/>
              <w:rPr>
                <w:szCs w:val="18"/>
              </w:rPr>
            </w:pPr>
            <w:r>
              <w:rPr>
                <w:lang w:val="en-US" w:eastAsia="zh-CN"/>
              </w:rPr>
              <w:t>Partial Failure Information</w:t>
            </w:r>
          </w:p>
        </w:tc>
      </w:tr>
      <w:tr w:rsidR="00853154" w14:paraId="3B07B50B" w14:textId="77777777" w:rsidTr="00853154">
        <w:trPr>
          <w:jc w:val="center"/>
        </w:trPr>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483BD92F" w14:textId="77777777" w:rsidR="00853154" w:rsidRDefault="00853154">
            <w:pPr>
              <w:pStyle w:val="TAL"/>
            </w:pPr>
            <w:bookmarkStart w:id="75" w:name="_Hlk65447764"/>
            <w:r>
              <w:t>NOTE 1:</w:t>
            </w:r>
            <w:r>
              <w:tab/>
              <w:t xml:space="preserve">The UP function supporting </w:t>
            </w:r>
            <w:r>
              <w:rPr>
                <w:szCs w:val="18"/>
                <w:lang w:eastAsia="zh-CN"/>
              </w:rPr>
              <w:t xml:space="preserve">the PDI </w:t>
            </w:r>
            <w:r>
              <w:rPr>
                <w:szCs w:val="18"/>
                <w:lang w:val="en-US" w:eastAsia="zh-CN"/>
              </w:rPr>
              <w:t>optimization feature and the IP6PL feature (see clause 8.2.25) shall support providing the complete list of UE IP Address IEs in the Created/Updated Endpoint IE.</w:t>
            </w:r>
            <w:bookmarkEnd w:id="75"/>
          </w:p>
        </w:tc>
      </w:tr>
    </w:tbl>
    <w:p w14:paraId="31B94016" w14:textId="77777777" w:rsidR="00853154" w:rsidRDefault="00853154" w:rsidP="00853154"/>
    <w:p w14:paraId="2ADC64B5" w14:textId="51134944" w:rsidR="00853154" w:rsidDel="00853154" w:rsidRDefault="00853154" w:rsidP="00853154">
      <w:pPr>
        <w:pStyle w:val="TH"/>
        <w:rPr>
          <w:del w:id="76" w:author="Frank Yong Yang 2021-06 v2" w:date="2021-08-04T12:48:00Z"/>
          <w:lang w:val="en-US"/>
        </w:rPr>
      </w:pPr>
      <w:del w:id="77" w:author="Frank Yong Yang 2021-06 v2" w:date="2021-08-04T12:48:00Z">
        <w:r w:rsidDel="00853154">
          <w:delText>Table 7.5.5.1-2: Information Elements in a Partial Failure Information</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53154" w:rsidDel="00853154" w14:paraId="04EF8610" w14:textId="7E4C98B7" w:rsidTr="00853154">
        <w:trPr>
          <w:jc w:val="center"/>
          <w:del w:id="78"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104FFD" w14:textId="3A1118A7" w:rsidR="00853154" w:rsidDel="00853154" w:rsidRDefault="00853154">
            <w:pPr>
              <w:pStyle w:val="TAL"/>
              <w:rPr>
                <w:del w:id="79" w:author="Frank Yong Yang 2021-06 v2" w:date="2021-08-04T12:48:00Z"/>
                <w:lang w:val="fr-FR"/>
              </w:rPr>
            </w:pPr>
            <w:del w:id="80" w:author="Frank Yong Yang 2021-06 v2" w:date="2021-08-04T12:48:00Z">
              <w:r w:rsidDel="00853154">
                <w:rPr>
                  <w:lang w:val="fr-FR"/>
                </w:rPr>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60D98DC0" w14:textId="3CEB87B9" w:rsidR="00853154" w:rsidDel="00853154" w:rsidRDefault="00853154">
            <w:pPr>
              <w:pStyle w:val="TAH"/>
              <w:rPr>
                <w:del w:id="81" w:author="Frank Yong Yang 2021-06 v2" w:date="2021-08-04T12:48: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51FEDB9" w14:textId="6FC89D6F" w:rsidR="00853154" w:rsidDel="00853154" w:rsidRDefault="00853154">
            <w:pPr>
              <w:pStyle w:val="TAC"/>
              <w:rPr>
                <w:del w:id="82" w:author="Frank Yong Yang 2021-06 v2" w:date="2021-08-04T12:48:00Z"/>
                <w:lang w:val="en-US" w:eastAsia="zh-CN"/>
              </w:rPr>
            </w:pPr>
            <w:del w:id="83" w:author="Frank Yong Yang 2021-06 v2" w:date="2021-08-04T12:48:00Z">
              <w:r w:rsidDel="00853154">
                <w:rPr>
                  <w:lang w:val="en-US" w:eastAsia="zh-CN"/>
                </w:rPr>
                <w:delText>Partial Failure Information IE Type = 273 (decimal)</w:delText>
              </w:r>
            </w:del>
          </w:p>
        </w:tc>
      </w:tr>
      <w:tr w:rsidR="00853154" w:rsidDel="00853154" w14:paraId="1D33D028" w14:textId="5718E907" w:rsidTr="00853154">
        <w:trPr>
          <w:jc w:val="center"/>
          <w:del w:id="84"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F6BB99" w14:textId="18591264" w:rsidR="00853154" w:rsidDel="00853154" w:rsidRDefault="00853154">
            <w:pPr>
              <w:pStyle w:val="TAL"/>
              <w:rPr>
                <w:del w:id="85" w:author="Frank Yong Yang 2021-06 v2" w:date="2021-08-04T12:48:00Z"/>
                <w:lang w:val="fr-FR"/>
              </w:rPr>
            </w:pPr>
            <w:del w:id="86" w:author="Frank Yong Yang 2021-06 v2" w:date="2021-08-04T12:48:00Z">
              <w:r w:rsidDel="00853154">
                <w:rPr>
                  <w:lang w:val="fr-FR"/>
                </w:rPr>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B87C7BA" w14:textId="2C234A37" w:rsidR="00853154" w:rsidDel="00853154" w:rsidRDefault="00853154">
            <w:pPr>
              <w:pStyle w:val="TAH"/>
              <w:rPr>
                <w:del w:id="87" w:author="Frank Yong Yang 2021-06 v2" w:date="2021-08-04T12:48: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3062130" w14:textId="7C189BAB" w:rsidR="00853154" w:rsidDel="00853154" w:rsidRDefault="00853154">
            <w:pPr>
              <w:pStyle w:val="TAC"/>
              <w:rPr>
                <w:del w:id="88" w:author="Frank Yong Yang 2021-06 v2" w:date="2021-08-04T12:48:00Z"/>
                <w:lang w:val="fr-FR"/>
              </w:rPr>
            </w:pPr>
            <w:del w:id="89" w:author="Frank Yong Yang 2021-06 v2" w:date="2021-08-04T12:48:00Z">
              <w:r w:rsidDel="00853154">
                <w:rPr>
                  <w:lang w:val="fr-FR"/>
                </w:rPr>
                <w:delText>Length = n</w:delText>
              </w:r>
            </w:del>
          </w:p>
        </w:tc>
      </w:tr>
      <w:tr w:rsidR="00853154" w:rsidDel="00853154" w14:paraId="04B099C7" w14:textId="0C751594" w:rsidTr="00853154">
        <w:trPr>
          <w:jc w:val="center"/>
          <w:del w:id="90" w:author="Frank Yong Yang 2021-06 v2" w:date="2021-08-04T12:48:00Z"/>
        </w:trPr>
        <w:tc>
          <w:tcPr>
            <w:tcW w:w="1560" w:type="dxa"/>
            <w:vMerge w:val="restart"/>
            <w:tcBorders>
              <w:top w:val="single" w:sz="4" w:space="0" w:color="auto"/>
              <w:left w:val="single" w:sz="4" w:space="0" w:color="auto"/>
              <w:bottom w:val="single" w:sz="4" w:space="0" w:color="auto"/>
              <w:right w:val="single" w:sz="4" w:space="0" w:color="auto"/>
            </w:tcBorders>
            <w:hideMark/>
          </w:tcPr>
          <w:p w14:paraId="67C55E55" w14:textId="1FEDDD19" w:rsidR="00853154" w:rsidDel="00853154" w:rsidRDefault="00853154">
            <w:pPr>
              <w:pStyle w:val="TAH"/>
              <w:rPr>
                <w:del w:id="91" w:author="Frank Yong Yang 2021-06 v2" w:date="2021-08-04T12:48:00Z"/>
                <w:lang w:val="fr-FR"/>
              </w:rPr>
            </w:pPr>
            <w:del w:id="92" w:author="Frank Yong Yang 2021-06 v2" w:date="2021-08-04T12:48:00Z">
              <w:r w:rsidDel="00853154">
                <w:rPr>
                  <w:lang w:val="fr-FR"/>
                </w:rPr>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19C0BE85" w14:textId="76657B68" w:rsidR="00853154" w:rsidDel="00853154" w:rsidRDefault="00853154">
            <w:pPr>
              <w:pStyle w:val="TAH"/>
              <w:rPr>
                <w:del w:id="93" w:author="Frank Yong Yang 2021-06 v2" w:date="2021-08-04T12:48:00Z"/>
                <w:lang w:val="fr-FR"/>
              </w:rPr>
            </w:pPr>
            <w:del w:id="94" w:author="Frank Yong Yang 2021-06 v2" w:date="2021-08-04T12:48:00Z">
              <w:r w:rsidDel="00853154">
                <w:rPr>
                  <w:lang w:val="fr-FR"/>
                </w:rPr>
                <w:delText>P</w:delText>
              </w:r>
            </w:del>
          </w:p>
        </w:tc>
        <w:tc>
          <w:tcPr>
            <w:tcW w:w="4670" w:type="dxa"/>
            <w:vMerge w:val="restart"/>
            <w:tcBorders>
              <w:top w:val="single" w:sz="4" w:space="0" w:color="auto"/>
              <w:left w:val="single" w:sz="4" w:space="0" w:color="auto"/>
              <w:bottom w:val="single" w:sz="4" w:space="0" w:color="auto"/>
              <w:right w:val="single" w:sz="4" w:space="0" w:color="auto"/>
            </w:tcBorders>
            <w:hideMark/>
          </w:tcPr>
          <w:p w14:paraId="1259AD6A" w14:textId="5604C4B1" w:rsidR="00853154" w:rsidDel="00853154" w:rsidRDefault="00853154">
            <w:pPr>
              <w:pStyle w:val="TAH"/>
              <w:rPr>
                <w:del w:id="95" w:author="Frank Yong Yang 2021-06 v2" w:date="2021-08-04T12:48:00Z"/>
                <w:lang w:val="fr-FR"/>
              </w:rPr>
            </w:pPr>
            <w:del w:id="96" w:author="Frank Yong Yang 2021-06 v2" w:date="2021-08-04T12:48:00Z">
              <w:r w:rsidDel="00853154">
                <w:rPr>
                  <w:lang w:val="fr-FR"/>
                </w:rPr>
                <w:delText>Condition / Comment</w:delText>
              </w:r>
            </w:del>
          </w:p>
        </w:tc>
        <w:tc>
          <w:tcPr>
            <w:tcW w:w="1510" w:type="dxa"/>
            <w:gridSpan w:val="4"/>
            <w:tcBorders>
              <w:top w:val="single" w:sz="4" w:space="0" w:color="auto"/>
              <w:left w:val="single" w:sz="4" w:space="0" w:color="auto"/>
              <w:bottom w:val="single" w:sz="4" w:space="0" w:color="auto"/>
              <w:right w:val="single" w:sz="4" w:space="0" w:color="auto"/>
            </w:tcBorders>
            <w:hideMark/>
          </w:tcPr>
          <w:p w14:paraId="155E7EB9" w14:textId="1B5417C7" w:rsidR="00853154" w:rsidDel="00853154" w:rsidRDefault="00853154">
            <w:pPr>
              <w:pStyle w:val="TAH"/>
              <w:rPr>
                <w:del w:id="97" w:author="Frank Yong Yang 2021-06 v2" w:date="2021-08-04T12:48:00Z"/>
                <w:lang w:val="fr-FR"/>
              </w:rPr>
            </w:pPr>
            <w:del w:id="98" w:author="Frank Yong Yang 2021-06 v2" w:date="2021-08-04T12:48:00Z">
              <w:r w:rsidDel="00853154">
                <w:rPr>
                  <w:lang w:val="fr-FR"/>
                </w:rPr>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6530300F" w14:textId="7F5574F7" w:rsidR="00853154" w:rsidDel="00853154" w:rsidRDefault="00853154">
            <w:pPr>
              <w:pStyle w:val="TAH"/>
              <w:rPr>
                <w:del w:id="99" w:author="Frank Yong Yang 2021-06 v2" w:date="2021-08-04T12:48:00Z"/>
                <w:lang w:val="fr-FR"/>
              </w:rPr>
            </w:pPr>
            <w:del w:id="100" w:author="Frank Yong Yang 2021-06 v2" w:date="2021-08-04T12:48:00Z">
              <w:r w:rsidDel="00853154">
                <w:rPr>
                  <w:lang w:val="fr-FR"/>
                </w:rPr>
                <w:delText>IE Type</w:delText>
              </w:r>
            </w:del>
          </w:p>
        </w:tc>
      </w:tr>
      <w:tr w:rsidR="00853154" w:rsidDel="00853154" w14:paraId="78FFA6CD" w14:textId="0B328B58" w:rsidTr="00853154">
        <w:trPr>
          <w:jc w:val="center"/>
          <w:del w:id="101" w:author="Frank Yong Yang 2021-06 v2" w:date="2021-08-04T12:4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08111B" w14:textId="02C98D56" w:rsidR="00853154" w:rsidDel="00853154" w:rsidRDefault="00853154">
            <w:pPr>
              <w:spacing w:after="0"/>
              <w:rPr>
                <w:del w:id="102" w:author="Frank Yong Yang 2021-06 v2" w:date="2021-08-04T12:4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84F9EB" w14:textId="093FC30F" w:rsidR="00853154" w:rsidDel="00853154" w:rsidRDefault="00853154">
            <w:pPr>
              <w:spacing w:after="0"/>
              <w:rPr>
                <w:del w:id="103" w:author="Frank Yong Yang 2021-06 v2" w:date="2021-08-04T12:48:00Z"/>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4E74A6A7" w14:textId="6E2ACD5F" w:rsidR="00853154" w:rsidDel="00853154" w:rsidRDefault="00853154">
            <w:pPr>
              <w:spacing w:after="0"/>
              <w:rPr>
                <w:del w:id="104" w:author="Frank Yong Yang 2021-06 v2" w:date="2021-08-04T12:4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C2A3F4A" w14:textId="096D344A" w:rsidR="00853154" w:rsidDel="00853154" w:rsidRDefault="00853154">
            <w:pPr>
              <w:pStyle w:val="TAH"/>
              <w:rPr>
                <w:del w:id="105" w:author="Frank Yong Yang 2021-06 v2" w:date="2021-08-04T12:48:00Z"/>
                <w:lang w:val="fr-FR"/>
              </w:rPr>
            </w:pPr>
            <w:del w:id="106" w:author="Frank Yong Yang 2021-06 v2" w:date="2021-08-04T12:48:00Z">
              <w:r w:rsidDel="00853154">
                <w:rPr>
                  <w:lang w:val="fr-FR"/>
                </w:rPr>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2BCAE5EE" w14:textId="4E91BD70" w:rsidR="00853154" w:rsidDel="00853154" w:rsidRDefault="00853154">
            <w:pPr>
              <w:pStyle w:val="TAH"/>
              <w:rPr>
                <w:del w:id="107" w:author="Frank Yong Yang 2021-06 v2" w:date="2021-08-04T12:48:00Z"/>
                <w:lang w:val="fr-FR"/>
              </w:rPr>
            </w:pPr>
            <w:del w:id="108" w:author="Frank Yong Yang 2021-06 v2" w:date="2021-08-04T12:48:00Z">
              <w:r w:rsidDel="00853154">
                <w:rPr>
                  <w:lang w:val="fr-FR"/>
                </w:rPr>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21E3B29B" w14:textId="24F32238" w:rsidR="00853154" w:rsidDel="00853154" w:rsidRDefault="00853154">
            <w:pPr>
              <w:pStyle w:val="TAH"/>
              <w:rPr>
                <w:del w:id="109" w:author="Frank Yong Yang 2021-06 v2" w:date="2021-08-04T12:48:00Z"/>
                <w:lang w:val="fr-FR"/>
              </w:rPr>
            </w:pPr>
            <w:del w:id="110" w:author="Frank Yong Yang 2021-06 v2" w:date="2021-08-04T12:48:00Z">
              <w:r w:rsidDel="00853154">
                <w:rPr>
                  <w:lang w:val="fr-FR"/>
                </w:rPr>
                <w:delText>Sxc</w:delText>
              </w:r>
            </w:del>
          </w:p>
        </w:tc>
        <w:tc>
          <w:tcPr>
            <w:tcW w:w="400" w:type="dxa"/>
            <w:tcBorders>
              <w:top w:val="single" w:sz="4" w:space="0" w:color="auto"/>
              <w:left w:val="single" w:sz="4" w:space="0" w:color="auto"/>
              <w:bottom w:val="single" w:sz="4" w:space="0" w:color="auto"/>
              <w:right w:val="single" w:sz="4" w:space="0" w:color="auto"/>
            </w:tcBorders>
            <w:hideMark/>
          </w:tcPr>
          <w:p w14:paraId="3747A14D" w14:textId="7827A9F4" w:rsidR="00853154" w:rsidDel="00853154" w:rsidRDefault="00853154">
            <w:pPr>
              <w:pStyle w:val="TAH"/>
              <w:rPr>
                <w:del w:id="111" w:author="Frank Yong Yang 2021-06 v2" w:date="2021-08-04T12:48:00Z"/>
                <w:lang w:val="de-DE"/>
              </w:rPr>
            </w:pPr>
            <w:del w:id="112" w:author="Frank Yong Yang 2021-06 v2" w:date="2021-08-04T12:48:00Z">
              <w:r w:rsidDel="00853154">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203DB44" w14:textId="24AFE6B6" w:rsidR="00853154" w:rsidDel="00853154" w:rsidRDefault="00853154">
            <w:pPr>
              <w:spacing w:after="0"/>
              <w:rPr>
                <w:del w:id="113" w:author="Frank Yong Yang 2021-06 v2" w:date="2021-08-04T12:48:00Z"/>
                <w:rFonts w:ascii="Arial" w:hAnsi="Arial"/>
                <w:b/>
                <w:sz w:val="18"/>
                <w:lang w:val="fr-FR"/>
              </w:rPr>
            </w:pPr>
          </w:p>
        </w:tc>
      </w:tr>
      <w:tr w:rsidR="00853154" w:rsidDel="00853154" w14:paraId="22FA1EE6" w14:textId="56C77475" w:rsidTr="00853154">
        <w:trPr>
          <w:jc w:val="center"/>
          <w:del w:id="114"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vAlign w:val="center"/>
            <w:hideMark/>
          </w:tcPr>
          <w:p w14:paraId="02AF0448" w14:textId="1AC4E9C1" w:rsidR="00853154" w:rsidDel="00853154" w:rsidRDefault="00853154">
            <w:pPr>
              <w:pStyle w:val="TAL"/>
              <w:rPr>
                <w:del w:id="115" w:author="Frank Yong Yang 2021-06 v2" w:date="2021-08-04T12:48:00Z"/>
                <w:lang w:val="fr-FR" w:eastAsia="zh-CN"/>
              </w:rPr>
            </w:pPr>
            <w:del w:id="116" w:author="Frank Yong Yang 2021-06 v2" w:date="2021-08-04T12:48:00Z">
              <w:r w:rsidDel="00853154">
                <w:rPr>
                  <w:lang w:val="fr-FR"/>
                </w:rPr>
                <w:lastRenderedPageBreak/>
                <w:delText>Failed Rule ID</w:delText>
              </w:r>
            </w:del>
          </w:p>
        </w:tc>
        <w:tc>
          <w:tcPr>
            <w:tcW w:w="336" w:type="dxa"/>
            <w:tcBorders>
              <w:top w:val="single" w:sz="4" w:space="0" w:color="auto"/>
              <w:left w:val="single" w:sz="4" w:space="0" w:color="auto"/>
              <w:bottom w:val="single" w:sz="4" w:space="0" w:color="auto"/>
              <w:right w:val="single" w:sz="4" w:space="0" w:color="auto"/>
            </w:tcBorders>
            <w:hideMark/>
          </w:tcPr>
          <w:p w14:paraId="0F43F0BC" w14:textId="638D3A3D" w:rsidR="00853154" w:rsidDel="00853154" w:rsidRDefault="00853154">
            <w:pPr>
              <w:pStyle w:val="TAL"/>
              <w:jc w:val="center"/>
              <w:rPr>
                <w:del w:id="117" w:author="Frank Yong Yang 2021-06 v2" w:date="2021-08-04T12:48:00Z"/>
                <w:szCs w:val="18"/>
                <w:lang w:val="fr-FR" w:eastAsia="zh-CN"/>
              </w:rPr>
            </w:pPr>
            <w:del w:id="118" w:author="Frank Yong Yang 2021-06 v2" w:date="2021-08-04T12:48:00Z">
              <w:r w:rsidDel="00853154">
                <w:rPr>
                  <w:rFonts w:eastAsia="宋体"/>
                  <w:szCs w:val="18"/>
                  <w:lang w:val="de-DE"/>
                </w:rPr>
                <w:delText>M</w:delText>
              </w:r>
            </w:del>
          </w:p>
        </w:tc>
        <w:tc>
          <w:tcPr>
            <w:tcW w:w="4670" w:type="dxa"/>
            <w:tcBorders>
              <w:top w:val="single" w:sz="4" w:space="0" w:color="auto"/>
              <w:left w:val="single" w:sz="4" w:space="0" w:color="auto"/>
              <w:bottom w:val="single" w:sz="4" w:space="0" w:color="auto"/>
              <w:right w:val="single" w:sz="4" w:space="0" w:color="auto"/>
            </w:tcBorders>
            <w:hideMark/>
          </w:tcPr>
          <w:p w14:paraId="3C772714" w14:textId="6DF34DCF" w:rsidR="00853154" w:rsidDel="00853154" w:rsidRDefault="00853154">
            <w:pPr>
              <w:pStyle w:val="TAL"/>
              <w:rPr>
                <w:del w:id="119" w:author="Frank Yong Yang 2021-06 v2" w:date="2021-08-04T12:48:00Z"/>
                <w:szCs w:val="18"/>
                <w:lang w:val="en-US" w:eastAsia="zh-CN"/>
              </w:rPr>
            </w:pPr>
            <w:del w:id="120" w:author="Frank Yong Yang 2021-06 v2" w:date="2021-08-04T12:48:00Z">
              <w:r w:rsidDel="00853154">
                <w:rPr>
                  <w:szCs w:val="18"/>
                  <w:lang w:val="en-US" w:eastAsia="zh-CN"/>
                </w:rPr>
                <w:delText>This IE shall indicate the rule that failed to be applied.</w:delText>
              </w:r>
            </w:del>
          </w:p>
        </w:tc>
        <w:tc>
          <w:tcPr>
            <w:tcW w:w="370" w:type="dxa"/>
            <w:tcBorders>
              <w:top w:val="single" w:sz="4" w:space="0" w:color="auto"/>
              <w:left w:val="single" w:sz="4" w:space="0" w:color="auto"/>
              <w:bottom w:val="single" w:sz="4" w:space="0" w:color="auto"/>
              <w:right w:val="single" w:sz="4" w:space="0" w:color="auto"/>
            </w:tcBorders>
            <w:hideMark/>
          </w:tcPr>
          <w:p w14:paraId="4222FF62" w14:textId="69372D0F" w:rsidR="00853154" w:rsidDel="00853154" w:rsidRDefault="00853154">
            <w:pPr>
              <w:pStyle w:val="TAC"/>
              <w:rPr>
                <w:del w:id="121" w:author="Frank Yong Yang 2021-06 v2" w:date="2021-08-04T12:48:00Z"/>
                <w:lang w:val="en-US"/>
              </w:rPr>
            </w:pPr>
            <w:del w:id="122" w:author="Frank Yong Yang 2021-06 v2" w:date="2021-08-04T12:48:00Z">
              <w:r w:rsidDel="00853154">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53AC39A1" w14:textId="19E66645" w:rsidR="00853154" w:rsidDel="00853154" w:rsidRDefault="00853154">
            <w:pPr>
              <w:pStyle w:val="TAC"/>
              <w:rPr>
                <w:del w:id="123" w:author="Frank Yong Yang 2021-06 v2" w:date="2021-08-04T12:48:00Z"/>
                <w:lang w:val="fr-FR"/>
              </w:rPr>
            </w:pPr>
            <w:del w:id="124" w:author="Frank Yong Yang 2021-06 v2" w:date="2021-08-04T12:48:00Z">
              <w:r w:rsidDel="00853154">
                <w:rPr>
                  <w:lang w:val="fr-FR"/>
                </w:rPr>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112BA5F7" w14:textId="6BB10A4E" w:rsidR="00853154" w:rsidDel="00853154" w:rsidRDefault="00853154">
            <w:pPr>
              <w:pStyle w:val="TAC"/>
              <w:rPr>
                <w:del w:id="125" w:author="Frank Yong Yang 2021-06 v2" w:date="2021-08-04T12:48:00Z"/>
                <w:lang w:val="en-US"/>
              </w:rPr>
            </w:pPr>
            <w:del w:id="126" w:author="Frank Yong Yang 2021-06 v2" w:date="2021-08-04T12:48:00Z">
              <w:r w:rsidDel="00853154">
                <w:rPr>
                  <w:lang w:val="fr-FR"/>
                </w:rPr>
                <w:delText>X</w:delText>
              </w:r>
            </w:del>
          </w:p>
        </w:tc>
        <w:tc>
          <w:tcPr>
            <w:tcW w:w="400" w:type="dxa"/>
            <w:tcBorders>
              <w:top w:val="single" w:sz="4" w:space="0" w:color="auto"/>
              <w:left w:val="single" w:sz="4" w:space="0" w:color="auto"/>
              <w:bottom w:val="single" w:sz="4" w:space="0" w:color="auto"/>
              <w:right w:val="single" w:sz="4" w:space="0" w:color="auto"/>
            </w:tcBorders>
            <w:hideMark/>
          </w:tcPr>
          <w:p w14:paraId="528AAB5A" w14:textId="551AEFC6" w:rsidR="00853154" w:rsidDel="00853154" w:rsidRDefault="00853154">
            <w:pPr>
              <w:pStyle w:val="TAC"/>
              <w:rPr>
                <w:del w:id="127" w:author="Frank Yong Yang 2021-06 v2" w:date="2021-08-04T12:48:00Z"/>
                <w:szCs w:val="18"/>
                <w:lang w:val="de-DE"/>
              </w:rPr>
            </w:pPr>
            <w:del w:id="128" w:author="Frank Yong Yang 2021-06 v2" w:date="2021-08-04T12:48:00Z">
              <w:r w:rsidDel="00853154">
                <w:rPr>
                  <w:lang w:val="en-US"/>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2CDC857F" w14:textId="500479F4" w:rsidR="00853154" w:rsidDel="00853154" w:rsidRDefault="00853154">
            <w:pPr>
              <w:pStyle w:val="TAC"/>
              <w:rPr>
                <w:del w:id="129" w:author="Frank Yong Yang 2021-06 v2" w:date="2021-08-04T12:48:00Z"/>
                <w:lang w:val="fr-FR"/>
              </w:rPr>
            </w:pPr>
            <w:del w:id="130" w:author="Frank Yong Yang 2021-06 v2" w:date="2021-08-04T12:48:00Z">
              <w:r w:rsidDel="00853154">
                <w:rPr>
                  <w:lang w:val="en-US"/>
                </w:rPr>
                <w:delText>Failed Rule ID</w:delText>
              </w:r>
            </w:del>
          </w:p>
        </w:tc>
      </w:tr>
      <w:tr w:rsidR="00853154" w:rsidDel="00853154" w14:paraId="202C9C66" w14:textId="6399ECAE" w:rsidTr="00853154">
        <w:trPr>
          <w:jc w:val="center"/>
          <w:del w:id="131"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hideMark/>
          </w:tcPr>
          <w:p w14:paraId="70801526" w14:textId="6AA524D5" w:rsidR="00853154" w:rsidDel="00853154" w:rsidRDefault="00853154">
            <w:pPr>
              <w:pStyle w:val="TAL"/>
              <w:rPr>
                <w:del w:id="132" w:author="Frank Yong Yang 2021-06 v2" w:date="2021-08-04T12:48:00Z"/>
                <w:lang w:val="fr-FR"/>
              </w:rPr>
            </w:pPr>
            <w:del w:id="133" w:author="Frank Yong Yang 2021-06 v2" w:date="2021-08-04T12:48:00Z">
              <w:r w:rsidDel="00853154">
                <w:rPr>
                  <w:lang w:val="fr-FR" w:eastAsia="zh-CN"/>
                </w:rPr>
                <w:delText>Failure Cause</w:delText>
              </w:r>
            </w:del>
          </w:p>
        </w:tc>
        <w:tc>
          <w:tcPr>
            <w:tcW w:w="336" w:type="dxa"/>
            <w:tcBorders>
              <w:top w:val="single" w:sz="4" w:space="0" w:color="auto"/>
              <w:left w:val="single" w:sz="4" w:space="0" w:color="auto"/>
              <w:bottom w:val="single" w:sz="4" w:space="0" w:color="auto"/>
              <w:right w:val="single" w:sz="4" w:space="0" w:color="auto"/>
            </w:tcBorders>
            <w:hideMark/>
          </w:tcPr>
          <w:p w14:paraId="7CB84A76" w14:textId="254F4E70" w:rsidR="00853154" w:rsidDel="00853154" w:rsidRDefault="00853154">
            <w:pPr>
              <w:pStyle w:val="TAL"/>
              <w:jc w:val="center"/>
              <w:rPr>
                <w:del w:id="134" w:author="Frank Yong Yang 2021-06 v2" w:date="2021-08-04T12:48:00Z"/>
                <w:szCs w:val="18"/>
                <w:lang w:val="fr-FR" w:eastAsia="zh-CN"/>
              </w:rPr>
            </w:pPr>
            <w:del w:id="135" w:author="Frank Yong Yang 2021-06 v2" w:date="2021-08-04T12:48:00Z">
              <w:r w:rsidDel="00853154">
                <w:rPr>
                  <w:szCs w:val="18"/>
                  <w:lang w:val="fr-FR" w:eastAsia="zh-CN"/>
                </w:rPr>
                <w:delText>M</w:delText>
              </w:r>
            </w:del>
          </w:p>
        </w:tc>
        <w:tc>
          <w:tcPr>
            <w:tcW w:w="4670" w:type="dxa"/>
            <w:tcBorders>
              <w:top w:val="single" w:sz="4" w:space="0" w:color="auto"/>
              <w:left w:val="single" w:sz="4" w:space="0" w:color="auto"/>
              <w:bottom w:val="single" w:sz="4" w:space="0" w:color="auto"/>
              <w:right w:val="single" w:sz="4" w:space="0" w:color="auto"/>
            </w:tcBorders>
            <w:hideMark/>
          </w:tcPr>
          <w:p w14:paraId="450D9437" w14:textId="60787681" w:rsidR="00853154" w:rsidDel="00853154" w:rsidRDefault="00853154">
            <w:pPr>
              <w:pStyle w:val="TAL"/>
              <w:rPr>
                <w:del w:id="136" w:author="Frank Yong Yang 2021-06 v2" w:date="2021-08-04T12:48:00Z"/>
                <w:szCs w:val="18"/>
                <w:lang w:val="en-US" w:eastAsia="zh-CN"/>
              </w:rPr>
            </w:pPr>
            <w:del w:id="137" w:author="Frank Yong Yang 2021-06 v2" w:date="2021-08-04T12:48:00Z">
              <w:r w:rsidDel="00853154">
                <w:rPr>
                  <w:szCs w:val="18"/>
                  <w:lang w:val="en-US" w:eastAsia="zh-CN"/>
                </w:rPr>
                <w:delText>This IE shall indicate the reason why the rule could not be applied.</w:delText>
              </w:r>
            </w:del>
          </w:p>
        </w:tc>
        <w:tc>
          <w:tcPr>
            <w:tcW w:w="370" w:type="dxa"/>
            <w:tcBorders>
              <w:top w:val="single" w:sz="4" w:space="0" w:color="auto"/>
              <w:left w:val="single" w:sz="4" w:space="0" w:color="auto"/>
              <w:bottom w:val="single" w:sz="4" w:space="0" w:color="auto"/>
              <w:right w:val="single" w:sz="4" w:space="0" w:color="auto"/>
            </w:tcBorders>
            <w:hideMark/>
          </w:tcPr>
          <w:p w14:paraId="34FBEBDB" w14:textId="765ED00A" w:rsidR="00853154" w:rsidDel="00853154" w:rsidRDefault="00853154">
            <w:pPr>
              <w:pStyle w:val="TAC"/>
              <w:rPr>
                <w:del w:id="138" w:author="Frank Yong Yang 2021-06 v2" w:date="2021-08-04T12:48:00Z"/>
                <w:lang w:val="fr-FR"/>
              </w:rPr>
            </w:pPr>
            <w:del w:id="139" w:author="Frank Yong Yang 2021-06 v2" w:date="2021-08-04T12:48:00Z">
              <w:r w:rsidDel="00853154">
                <w:rPr>
                  <w:lang w:val="en-US"/>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3F93FD49" w14:textId="3588DF49" w:rsidR="00853154" w:rsidDel="00853154" w:rsidRDefault="00853154">
            <w:pPr>
              <w:pStyle w:val="TAC"/>
              <w:rPr>
                <w:del w:id="140" w:author="Frank Yong Yang 2021-06 v2" w:date="2021-08-04T12:48:00Z"/>
                <w:lang w:val="fr-FR"/>
              </w:rPr>
            </w:pPr>
            <w:del w:id="141" w:author="Frank Yong Yang 2021-06 v2" w:date="2021-08-04T12:48:00Z">
              <w:r w:rsidDel="00853154">
                <w:rPr>
                  <w:lang w:val="fr-FR"/>
                </w:rPr>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2B68B35C" w14:textId="6DCFD6E1" w:rsidR="00853154" w:rsidDel="00853154" w:rsidRDefault="00853154">
            <w:pPr>
              <w:pStyle w:val="TAC"/>
              <w:rPr>
                <w:del w:id="142" w:author="Frank Yong Yang 2021-06 v2" w:date="2021-08-04T12:48:00Z"/>
                <w:lang w:val="fr-FR"/>
              </w:rPr>
            </w:pPr>
            <w:del w:id="143" w:author="Frank Yong Yang 2021-06 v2" w:date="2021-08-04T12:48:00Z">
              <w:r w:rsidDel="00853154">
                <w:rPr>
                  <w:lang w:val="en-US"/>
                </w:rPr>
                <w:delText>X</w:delText>
              </w:r>
            </w:del>
          </w:p>
        </w:tc>
        <w:tc>
          <w:tcPr>
            <w:tcW w:w="400" w:type="dxa"/>
            <w:tcBorders>
              <w:top w:val="single" w:sz="4" w:space="0" w:color="auto"/>
              <w:left w:val="single" w:sz="4" w:space="0" w:color="auto"/>
              <w:bottom w:val="single" w:sz="4" w:space="0" w:color="auto"/>
              <w:right w:val="single" w:sz="4" w:space="0" w:color="auto"/>
            </w:tcBorders>
            <w:hideMark/>
          </w:tcPr>
          <w:p w14:paraId="6AB5A217" w14:textId="3CD6D7DA" w:rsidR="00853154" w:rsidDel="00853154" w:rsidRDefault="00853154">
            <w:pPr>
              <w:pStyle w:val="TAC"/>
              <w:rPr>
                <w:del w:id="144" w:author="Frank Yong Yang 2021-06 v2" w:date="2021-08-04T12:48:00Z"/>
                <w:lang w:val="de-DE"/>
              </w:rPr>
            </w:pPr>
            <w:del w:id="145" w:author="Frank Yong Yang 2021-06 v2" w:date="2021-08-04T12:48:00Z">
              <w:r w:rsidDel="00853154">
                <w:rPr>
                  <w:szCs w:val="18"/>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55184C1B" w14:textId="089F5559" w:rsidR="00853154" w:rsidDel="00853154" w:rsidRDefault="00853154">
            <w:pPr>
              <w:pStyle w:val="TAC"/>
              <w:rPr>
                <w:del w:id="146" w:author="Frank Yong Yang 2021-06 v2" w:date="2021-08-04T12:48:00Z"/>
                <w:lang w:val="fr-FR" w:eastAsia="zh-CN"/>
              </w:rPr>
            </w:pPr>
            <w:del w:id="147" w:author="Frank Yong Yang 2021-06 v2" w:date="2021-08-04T12:48:00Z">
              <w:r w:rsidDel="00853154">
                <w:rPr>
                  <w:lang w:val="fr-FR"/>
                </w:rPr>
                <w:delText>Cause</w:delText>
              </w:r>
            </w:del>
          </w:p>
        </w:tc>
      </w:tr>
      <w:tr w:rsidR="00853154" w:rsidDel="00853154" w14:paraId="1D20291E" w14:textId="1A6080E1" w:rsidTr="00853154">
        <w:trPr>
          <w:jc w:val="center"/>
          <w:del w:id="148" w:author="Frank Yong Yang 2021-06 v2" w:date="2021-08-04T12:48:00Z"/>
        </w:trPr>
        <w:tc>
          <w:tcPr>
            <w:tcW w:w="1560" w:type="dxa"/>
            <w:tcBorders>
              <w:top w:val="single" w:sz="4" w:space="0" w:color="auto"/>
              <w:left w:val="single" w:sz="4" w:space="0" w:color="auto"/>
              <w:bottom w:val="single" w:sz="4" w:space="0" w:color="auto"/>
              <w:right w:val="single" w:sz="4" w:space="0" w:color="auto"/>
            </w:tcBorders>
            <w:hideMark/>
          </w:tcPr>
          <w:p w14:paraId="6A78C0CE" w14:textId="2C5A13AB" w:rsidR="00853154" w:rsidDel="00853154" w:rsidRDefault="00853154">
            <w:pPr>
              <w:pStyle w:val="TAL"/>
              <w:rPr>
                <w:del w:id="149" w:author="Frank Yong Yang 2021-06 v2" w:date="2021-08-04T12:48:00Z"/>
                <w:lang w:val="fr-FR" w:eastAsia="zh-CN"/>
              </w:rPr>
            </w:pPr>
            <w:del w:id="150" w:author="Frank Yong Yang 2021-06 v2" w:date="2021-08-04T12:48:00Z">
              <w:r w:rsidDel="00853154">
                <w:rPr>
                  <w:lang w:val="fr-FR" w:eastAsia="zh-CN"/>
                </w:rPr>
                <w:delText>Offending IE Information</w:delText>
              </w:r>
            </w:del>
          </w:p>
        </w:tc>
        <w:tc>
          <w:tcPr>
            <w:tcW w:w="336" w:type="dxa"/>
            <w:tcBorders>
              <w:top w:val="single" w:sz="4" w:space="0" w:color="auto"/>
              <w:left w:val="single" w:sz="4" w:space="0" w:color="auto"/>
              <w:bottom w:val="single" w:sz="4" w:space="0" w:color="auto"/>
              <w:right w:val="single" w:sz="4" w:space="0" w:color="auto"/>
            </w:tcBorders>
            <w:hideMark/>
          </w:tcPr>
          <w:p w14:paraId="3589912D" w14:textId="2D8B52EC" w:rsidR="00853154" w:rsidDel="00853154" w:rsidRDefault="00853154">
            <w:pPr>
              <w:pStyle w:val="TAL"/>
              <w:jc w:val="center"/>
              <w:rPr>
                <w:del w:id="151" w:author="Frank Yong Yang 2021-06 v2" w:date="2021-08-04T12:48:00Z"/>
                <w:szCs w:val="18"/>
                <w:lang w:val="fr-FR" w:eastAsia="zh-CN"/>
              </w:rPr>
            </w:pPr>
            <w:del w:id="152" w:author="Frank Yong Yang 2021-06 v2" w:date="2021-08-04T12:48:00Z">
              <w:r w:rsidDel="00853154">
                <w:rPr>
                  <w:szCs w:val="18"/>
                  <w:lang w:val="fr-FR" w:eastAsia="zh-CN"/>
                </w:rPr>
                <w:delText>M</w:delText>
              </w:r>
            </w:del>
          </w:p>
        </w:tc>
        <w:tc>
          <w:tcPr>
            <w:tcW w:w="4670" w:type="dxa"/>
            <w:tcBorders>
              <w:top w:val="single" w:sz="4" w:space="0" w:color="auto"/>
              <w:left w:val="single" w:sz="4" w:space="0" w:color="auto"/>
              <w:bottom w:val="single" w:sz="4" w:space="0" w:color="auto"/>
              <w:right w:val="single" w:sz="4" w:space="0" w:color="auto"/>
            </w:tcBorders>
            <w:hideMark/>
          </w:tcPr>
          <w:p w14:paraId="79934C3A" w14:textId="680E3476" w:rsidR="00853154" w:rsidDel="00853154" w:rsidRDefault="00853154">
            <w:pPr>
              <w:pStyle w:val="TAL"/>
              <w:rPr>
                <w:del w:id="153" w:author="Frank Yong Yang 2021-06 v2" w:date="2021-08-04T12:48:00Z"/>
                <w:szCs w:val="18"/>
                <w:lang w:val="en-US" w:eastAsia="zh-CN"/>
              </w:rPr>
            </w:pPr>
            <w:del w:id="154" w:author="Frank Yong Yang 2021-06 v2" w:date="2021-08-04T12:48:00Z">
              <w:r w:rsidDel="00853154">
                <w:rPr>
                  <w:szCs w:val="18"/>
                  <w:lang w:val="en-US" w:eastAsia="zh-CN"/>
                </w:rPr>
                <w:delText>This IE shall be included to report the offending IE which caused the rule activation failure, e.g. an unknown predefined rule name included in Activate Predefined Rules IE or an unknown Application ID in the PDI.</w:delText>
              </w:r>
            </w:del>
          </w:p>
          <w:p w14:paraId="22E047F4" w14:textId="76D931C8" w:rsidR="00853154" w:rsidDel="00853154" w:rsidRDefault="00853154">
            <w:pPr>
              <w:pStyle w:val="TAL"/>
              <w:rPr>
                <w:del w:id="155" w:author="Frank Yong Yang 2021-06 v2" w:date="2021-08-04T12:48:00Z"/>
                <w:szCs w:val="18"/>
                <w:lang w:val="en-US" w:eastAsia="zh-CN"/>
              </w:rPr>
            </w:pPr>
            <w:del w:id="156" w:author="Frank Yong Yang 2021-06 v2" w:date="2021-08-04T12:48:00Z">
              <w:r w:rsidDel="00853154">
                <w:rPr>
                  <w:lang w:val="fr-FR" w:eastAsia="zh-CN"/>
                </w:rPr>
                <w:delText>Several IEs within the same IE type may be present to report multiple offending IEs.</w:delText>
              </w:r>
            </w:del>
          </w:p>
        </w:tc>
        <w:tc>
          <w:tcPr>
            <w:tcW w:w="370" w:type="dxa"/>
            <w:tcBorders>
              <w:top w:val="single" w:sz="4" w:space="0" w:color="auto"/>
              <w:left w:val="single" w:sz="4" w:space="0" w:color="auto"/>
              <w:bottom w:val="single" w:sz="4" w:space="0" w:color="auto"/>
              <w:right w:val="single" w:sz="4" w:space="0" w:color="auto"/>
            </w:tcBorders>
            <w:hideMark/>
          </w:tcPr>
          <w:p w14:paraId="11353149" w14:textId="10407DD9" w:rsidR="00853154" w:rsidDel="00853154" w:rsidRDefault="00853154">
            <w:pPr>
              <w:pStyle w:val="TAC"/>
              <w:rPr>
                <w:del w:id="157" w:author="Frank Yong Yang 2021-06 v2" w:date="2021-08-04T12:48:00Z"/>
                <w:lang w:val="en-US"/>
              </w:rPr>
            </w:pPr>
            <w:del w:id="158" w:author="Frank Yong Yang 2021-06 v2" w:date="2021-08-04T12:48:00Z">
              <w:r w:rsidDel="00853154">
                <w:rPr>
                  <w:lang w:val="en-US"/>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0B08899" w14:textId="54FD2BA2" w:rsidR="00853154" w:rsidDel="00853154" w:rsidRDefault="00853154">
            <w:pPr>
              <w:pStyle w:val="TAC"/>
              <w:rPr>
                <w:del w:id="159" w:author="Frank Yong Yang 2021-06 v2" w:date="2021-08-04T12:48:00Z"/>
                <w:lang w:val="fr-FR"/>
              </w:rPr>
            </w:pPr>
            <w:del w:id="160" w:author="Frank Yong Yang 2021-06 v2" w:date="2021-08-04T12:48:00Z">
              <w:r w:rsidDel="00853154">
                <w:rPr>
                  <w:lang w:val="fr-FR"/>
                </w:rPr>
                <w:delText>X</w:delText>
              </w:r>
            </w:del>
          </w:p>
        </w:tc>
        <w:tc>
          <w:tcPr>
            <w:tcW w:w="370" w:type="dxa"/>
            <w:tcBorders>
              <w:top w:val="single" w:sz="4" w:space="0" w:color="auto"/>
              <w:left w:val="single" w:sz="4" w:space="0" w:color="auto"/>
              <w:bottom w:val="single" w:sz="4" w:space="0" w:color="auto"/>
              <w:right w:val="single" w:sz="4" w:space="0" w:color="auto"/>
            </w:tcBorders>
            <w:hideMark/>
          </w:tcPr>
          <w:p w14:paraId="4F752F92" w14:textId="366D727F" w:rsidR="00853154" w:rsidDel="00853154" w:rsidRDefault="00853154">
            <w:pPr>
              <w:pStyle w:val="TAC"/>
              <w:rPr>
                <w:del w:id="161" w:author="Frank Yong Yang 2021-06 v2" w:date="2021-08-04T12:48:00Z"/>
                <w:lang w:val="en-US"/>
              </w:rPr>
            </w:pPr>
            <w:del w:id="162" w:author="Frank Yong Yang 2021-06 v2" w:date="2021-08-04T12:48:00Z">
              <w:r w:rsidDel="00853154">
                <w:rPr>
                  <w:lang w:val="en-US"/>
                </w:rPr>
                <w:delText>X</w:delText>
              </w:r>
            </w:del>
          </w:p>
        </w:tc>
        <w:tc>
          <w:tcPr>
            <w:tcW w:w="400" w:type="dxa"/>
            <w:tcBorders>
              <w:top w:val="single" w:sz="4" w:space="0" w:color="auto"/>
              <w:left w:val="single" w:sz="4" w:space="0" w:color="auto"/>
              <w:bottom w:val="single" w:sz="4" w:space="0" w:color="auto"/>
              <w:right w:val="single" w:sz="4" w:space="0" w:color="auto"/>
            </w:tcBorders>
            <w:hideMark/>
          </w:tcPr>
          <w:p w14:paraId="5DAED3A5" w14:textId="449F5186" w:rsidR="00853154" w:rsidDel="00853154" w:rsidRDefault="00853154">
            <w:pPr>
              <w:pStyle w:val="TAC"/>
              <w:rPr>
                <w:del w:id="163" w:author="Frank Yong Yang 2021-06 v2" w:date="2021-08-04T12:48:00Z"/>
                <w:szCs w:val="18"/>
                <w:lang w:val="de-DE"/>
              </w:rPr>
            </w:pPr>
            <w:del w:id="164" w:author="Frank Yong Yang 2021-06 v2" w:date="2021-08-04T12:48:00Z">
              <w:r w:rsidDel="00853154">
                <w:rPr>
                  <w:szCs w:val="18"/>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16FA5874" w14:textId="47BC3595" w:rsidR="00853154" w:rsidDel="00853154" w:rsidRDefault="00853154">
            <w:pPr>
              <w:pStyle w:val="TAC"/>
              <w:rPr>
                <w:del w:id="165" w:author="Frank Yong Yang 2021-06 v2" w:date="2021-08-04T12:48:00Z"/>
                <w:lang w:val="fr-FR"/>
              </w:rPr>
            </w:pPr>
            <w:del w:id="166" w:author="Frank Yong Yang 2021-06 v2" w:date="2021-08-04T12:48:00Z">
              <w:r w:rsidDel="00853154">
                <w:rPr>
                  <w:lang w:val="fr-FR"/>
                </w:rPr>
                <w:delText>Offending IE Information</w:delText>
              </w:r>
            </w:del>
          </w:p>
        </w:tc>
      </w:tr>
    </w:tbl>
    <w:p w14:paraId="31CA8BD7" w14:textId="21075D77" w:rsidR="003206C2" w:rsidRDefault="003206C2">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ACAECE" w14:textId="77777777" w:rsidR="00853154" w:rsidRDefault="00853154" w:rsidP="00853154">
      <w:pPr>
        <w:pStyle w:val="Heading3"/>
        <w:rPr>
          <w:lang w:val="en-US"/>
        </w:rPr>
      </w:pPr>
      <w:bookmarkStart w:id="167" w:name="_Toc19717344"/>
      <w:bookmarkStart w:id="168" w:name="_Toc27490845"/>
      <w:bookmarkStart w:id="169" w:name="_Toc27557138"/>
      <w:bookmarkStart w:id="170" w:name="_Toc27724055"/>
      <w:bookmarkStart w:id="171" w:name="_Toc36031129"/>
      <w:bookmarkStart w:id="172" w:name="_Toc36043049"/>
      <w:bookmarkStart w:id="173" w:name="_Toc36814374"/>
      <w:bookmarkStart w:id="174" w:name="_Toc44689232"/>
      <w:bookmarkStart w:id="175" w:name="_Toc44923986"/>
      <w:bookmarkStart w:id="176" w:name="_Toc51860956"/>
      <w:bookmarkStart w:id="177" w:name="_Toc57930727"/>
      <w:bookmarkStart w:id="178" w:name="_Toc57931357"/>
      <w:bookmarkStart w:id="179" w:name="_Toc73971879"/>
      <w:r>
        <w:rPr>
          <w:lang w:val="en-US"/>
        </w:rPr>
        <w:t>8.1.2</w:t>
      </w:r>
      <w:r>
        <w:rPr>
          <w:lang w:val="en-US"/>
        </w:rPr>
        <w:tab/>
        <w:t>Information Element Types</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38BAF917" w14:textId="77777777" w:rsidR="00853154" w:rsidRDefault="00853154" w:rsidP="00853154">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77F2C28A" w14:textId="77777777" w:rsidR="00853154" w:rsidRDefault="00853154" w:rsidP="00853154">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71E2A82" w14:textId="77777777" w:rsidR="00853154" w:rsidRDefault="00853154" w:rsidP="00853154">
      <w:pPr>
        <w:pStyle w:val="B1"/>
        <w:rPr>
          <w:lang w:eastAsia="zh-CN"/>
        </w:rPr>
      </w:pPr>
      <w:r>
        <w:rPr>
          <w:lang w:eastAsia="zh-CN"/>
        </w:rPr>
        <w:t>-</w:t>
      </w:r>
      <w:r>
        <w:rPr>
          <w:lang w:eastAsia="zh-CN"/>
        </w:rPr>
        <w:tab/>
        <w:t>Fixed Length: the IE has a fixed set of fields, and a fixed number of octets;</w:t>
      </w:r>
    </w:p>
    <w:p w14:paraId="1B51992B" w14:textId="77777777" w:rsidR="00853154" w:rsidRDefault="00853154" w:rsidP="00853154">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For example, the last octets may be numbered similar to "5 to (n+4)". In this example, if the value of the length field, n, is 0, then the last field is not present;</w:t>
      </w:r>
    </w:p>
    <w:p w14:paraId="246DB53A" w14:textId="77777777" w:rsidR="00853154" w:rsidRDefault="00853154" w:rsidP="00853154">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FCE4B2A" w14:textId="77777777" w:rsidR="00853154" w:rsidRDefault="00853154" w:rsidP="00853154">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48263C9C" w14:textId="77777777" w:rsidR="00853154" w:rsidRDefault="00853154" w:rsidP="00853154">
      <w:r>
        <w:rPr>
          <w:lang w:eastAsia="zh-CN"/>
        </w:rPr>
        <w:t>An IE of any of the above types may have a null length as specified in clause 5.6.3. This shall not be considered as an error by the receiving PFCP entity.</w:t>
      </w:r>
    </w:p>
    <w:p w14:paraId="7DF008E8" w14:textId="77777777" w:rsidR="00853154" w:rsidRDefault="00853154" w:rsidP="00853154">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C929D1F" w14:textId="77777777" w:rsidR="00853154" w:rsidRDefault="00853154" w:rsidP="00853154">
      <w:r>
        <w:t>Within IEs, certain fields may be described as spare. These bits shall be transmitted with the value set to "0". To allow for future features, the receiver shall not evaluate these bits.</w:t>
      </w:r>
    </w:p>
    <w:p w14:paraId="1FA29D62" w14:textId="77777777" w:rsidR="00853154" w:rsidRDefault="00853154" w:rsidP="00853154">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Change w:id="180">
          <w:tblGrid>
            <w:gridCol w:w="1575"/>
            <w:gridCol w:w="3658"/>
            <w:gridCol w:w="2535"/>
            <w:gridCol w:w="1553"/>
          </w:tblGrid>
        </w:tblGridChange>
      </w:tblGrid>
      <w:tr w:rsidR="00853154" w14:paraId="1234E18F" w14:textId="77777777" w:rsidTr="00853154">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C7C7A77" w14:textId="77777777" w:rsidR="00853154" w:rsidRDefault="00853154">
            <w:pPr>
              <w:pStyle w:val="TAH"/>
            </w:pPr>
            <w:r>
              <w:lastRenderedPageBreak/>
              <w:t>IE Type value</w:t>
            </w:r>
          </w:p>
          <w:p w14:paraId="0E72F41C" w14:textId="77777777" w:rsidR="00853154" w:rsidRDefault="00853154">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B0B9795" w14:textId="77777777" w:rsidR="00853154" w:rsidRDefault="00853154">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6C31EEC" w14:textId="77777777" w:rsidR="00853154" w:rsidRDefault="00853154">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6861DDF" w14:textId="77777777" w:rsidR="00853154" w:rsidRDefault="00853154">
            <w:pPr>
              <w:pStyle w:val="TAH"/>
            </w:pPr>
            <w:r>
              <w:t>Number of Fixed Octets</w:t>
            </w:r>
          </w:p>
        </w:tc>
      </w:tr>
      <w:tr w:rsidR="00853154" w14:paraId="31E70AF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BDF402" w14:textId="77777777" w:rsidR="00853154" w:rsidRDefault="00853154">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3F46A806" w14:textId="77777777" w:rsidR="00853154" w:rsidRDefault="00853154">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14A8C9F8" w14:textId="77777777" w:rsidR="00853154" w:rsidRDefault="008531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A58F621" w14:textId="77777777" w:rsidR="00853154" w:rsidRDefault="00853154">
            <w:pPr>
              <w:pStyle w:val="TAL"/>
              <w:jc w:val="center"/>
              <w:rPr>
                <w:sz w:val="16"/>
                <w:szCs w:val="16"/>
                <w:lang w:val="fr-FR"/>
              </w:rPr>
            </w:pPr>
          </w:p>
        </w:tc>
      </w:tr>
      <w:tr w:rsidR="00853154" w14:paraId="1099B0D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79C30F9" w14:textId="77777777" w:rsidR="00853154" w:rsidRDefault="00853154">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0E0F7D61" w14:textId="77777777" w:rsidR="00853154" w:rsidRDefault="00853154">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03499934" w14:textId="77777777" w:rsidR="00853154" w:rsidRDefault="00853154">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98724C0" w14:textId="77777777" w:rsidR="00853154" w:rsidRDefault="00853154">
            <w:pPr>
              <w:pStyle w:val="TAL"/>
              <w:jc w:val="center"/>
              <w:rPr>
                <w:sz w:val="16"/>
                <w:szCs w:val="16"/>
                <w:lang w:val="fr-FR"/>
              </w:rPr>
            </w:pPr>
            <w:r>
              <w:rPr>
                <w:lang w:val="fr-FR"/>
              </w:rPr>
              <w:t>Not Applicable</w:t>
            </w:r>
          </w:p>
        </w:tc>
      </w:tr>
      <w:tr w:rsidR="00853154" w14:paraId="6D8D206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3213550" w14:textId="77777777" w:rsidR="00853154" w:rsidRDefault="00853154">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5C0733C6" w14:textId="77777777" w:rsidR="00853154" w:rsidRDefault="00853154">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B5A1A8F" w14:textId="77777777" w:rsidR="00853154" w:rsidRDefault="00853154">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AB99B71" w14:textId="77777777" w:rsidR="00853154" w:rsidRDefault="00853154">
            <w:pPr>
              <w:pStyle w:val="TAL"/>
              <w:jc w:val="center"/>
              <w:rPr>
                <w:sz w:val="16"/>
                <w:szCs w:val="16"/>
                <w:lang w:val="fr-FR"/>
              </w:rPr>
            </w:pPr>
            <w:r>
              <w:rPr>
                <w:lang w:val="fr-FR"/>
              </w:rPr>
              <w:t>Not Applicable</w:t>
            </w:r>
          </w:p>
        </w:tc>
      </w:tr>
      <w:tr w:rsidR="00853154" w14:paraId="45084E6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A2208C1" w14:textId="77777777" w:rsidR="00853154" w:rsidRDefault="00853154">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6B6CA6C" w14:textId="77777777" w:rsidR="00853154" w:rsidRDefault="00853154">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0D808A2C" w14:textId="77777777" w:rsidR="00853154" w:rsidRDefault="00853154">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174173E8" w14:textId="77777777" w:rsidR="00853154" w:rsidRDefault="00853154">
            <w:pPr>
              <w:pStyle w:val="TAL"/>
              <w:jc w:val="center"/>
              <w:rPr>
                <w:sz w:val="16"/>
                <w:szCs w:val="16"/>
                <w:lang w:val="fr-FR"/>
              </w:rPr>
            </w:pPr>
            <w:r>
              <w:rPr>
                <w:lang w:val="fr-FR"/>
              </w:rPr>
              <w:t>Not Applicable</w:t>
            </w:r>
          </w:p>
        </w:tc>
      </w:tr>
      <w:tr w:rsidR="00853154" w14:paraId="596D260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AB52F1E" w14:textId="77777777" w:rsidR="00853154" w:rsidRDefault="00853154">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43DD8058" w14:textId="77777777" w:rsidR="00853154" w:rsidRDefault="00853154">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3917FC5" w14:textId="77777777" w:rsidR="00853154" w:rsidRDefault="00853154">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FDF6D34" w14:textId="77777777" w:rsidR="00853154" w:rsidRDefault="00853154">
            <w:pPr>
              <w:pStyle w:val="TAL"/>
              <w:jc w:val="center"/>
              <w:rPr>
                <w:sz w:val="16"/>
                <w:szCs w:val="16"/>
                <w:lang w:val="fr-FR"/>
              </w:rPr>
            </w:pPr>
            <w:r>
              <w:rPr>
                <w:lang w:val="fr-FR"/>
              </w:rPr>
              <w:t>Not Applicable</w:t>
            </w:r>
          </w:p>
        </w:tc>
      </w:tr>
      <w:tr w:rsidR="00853154" w14:paraId="72B2D8B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59A979" w14:textId="77777777" w:rsidR="00853154" w:rsidRDefault="00853154">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9C75E40" w14:textId="77777777" w:rsidR="00853154" w:rsidRDefault="00853154">
            <w:pPr>
              <w:pStyle w:val="TAL"/>
              <w:rPr>
                <w:sz w:val="16"/>
                <w:szCs w:val="16"/>
              </w:rPr>
            </w:pPr>
            <w:r>
              <w:rPr>
                <w:lang w:val="de-DE"/>
              </w:rPr>
              <w:t>Duplicat</w:t>
            </w:r>
            <w:proofErr w:type="spellStart"/>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077882F" w14:textId="77777777" w:rsidR="00853154" w:rsidRDefault="00853154">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4B018C4" w14:textId="77777777" w:rsidR="00853154" w:rsidRDefault="00853154">
            <w:pPr>
              <w:pStyle w:val="TAL"/>
              <w:jc w:val="center"/>
              <w:rPr>
                <w:sz w:val="16"/>
                <w:szCs w:val="16"/>
                <w:lang w:val="fr-FR"/>
              </w:rPr>
            </w:pPr>
            <w:r>
              <w:rPr>
                <w:lang w:val="fr-FR"/>
              </w:rPr>
              <w:t>Not Applicable</w:t>
            </w:r>
          </w:p>
        </w:tc>
      </w:tr>
      <w:tr w:rsidR="00853154" w14:paraId="020B7E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22FDA32" w14:textId="77777777" w:rsidR="00853154" w:rsidRDefault="00853154">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10D28D4E" w14:textId="77777777" w:rsidR="00853154" w:rsidRDefault="00853154">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78839457" w14:textId="77777777" w:rsidR="00853154" w:rsidRDefault="00853154">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ADED7D9" w14:textId="77777777" w:rsidR="00853154" w:rsidRDefault="00853154">
            <w:pPr>
              <w:pStyle w:val="TAL"/>
              <w:jc w:val="center"/>
              <w:rPr>
                <w:sz w:val="16"/>
                <w:szCs w:val="16"/>
                <w:lang w:val="fr-FR"/>
              </w:rPr>
            </w:pPr>
            <w:r>
              <w:rPr>
                <w:lang w:val="fr-FR"/>
              </w:rPr>
              <w:t>Not Applicable</w:t>
            </w:r>
          </w:p>
        </w:tc>
      </w:tr>
      <w:tr w:rsidR="00853154" w14:paraId="7DB2BCA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E0544B3" w14:textId="77777777" w:rsidR="00853154" w:rsidRDefault="00853154">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7B293D93" w14:textId="77777777" w:rsidR="00853154" w:rsidRDefault="00853154">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782C2A3C" w14:textId="77777777" w:rsidR="00853154" w:rsidRDefault="00853154">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15D271F" w14:textId="77777777" w:rsidR="00853154" w:rsidRDefault="00853154">
            <w:pPr>
              <w:pStyle w:val="TAL"/>
              <w:jc w:val="center"/>
              <w:rPr>
                <w:sz w:val="16"/>
                <w:szCs w:val="16"/>
                <w:lang w:val="fr-FR"/>
              </w:rPr>
            </w:pPr>
            <w:r>
              <w:rPr>
                <w:lang w:val="fr-FR"/>
              </w:rPr>
              <w:t>Not Applicable</w:t>
            </w:r>
          </w:p>
        </w:tc>
      </w:tr>
      <w:tr w:rsidR="00853154" w14:paraId="5203F85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CFD590B" w14:textId="77777777" w:rsidR="00853154" w:rsidRDefault="00853154">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E4DE253" w14:textId="77777777" w:rsidR="00853154" w:rsidRDefault="00853154">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CF05022" w14:textId="77777777" w:rsidR="00853154" w:rsidRDefault="00853154">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A3F1B38" w14:textId="77777777" w:rsidR="00853154" w:rsidRDefault="00853154">
            <w:pPr>
              <w:pStyle w:val="TAL"/>
              <w:jc w:val="center"/>
              <w:rPr>
                <w:sz w:val="16"/>
                <w:szCs w:val="16"/>
                <w:lang w:val="fr-FR"/>
              </w:rPr>
            </w:pPr>
            <w:r>
              <w:rPr>
                <w:lang w:val="fr-FR"/>
              </w:rPr>
              <w:t>Not Applicable</w:t>
            </w:r>
          </w:p>
        </w:tc>
      </w:tr>
      <w:tr w:rsidR="00853154" w14:paraId="78F66F6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D5B79B2" w14:textId="77777777" w:rsidR="00853154" w:rsidRDefault="00853154">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39589C2C" w14:textId="77777777" w:rsidR="00853154" w:rsidRDefault="00853154">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176C1D3A" w14:textId="77777777" w:rsidR="00853154" w:rsidRDefault="00853154">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A9FA5C" w14:textId="77777777" w:rsidR="00853154" w:rsidRDefault="00853154">
            <w:pPr>
              <w:pStyle w:val="TAL"/>
              <w:jc w:val="center"/>
              <w:rPr>
                <w:sz w:val="16"/>
                <w:szCs w:val="16"/>
                <w:lang w:val="fr-FR"/>
              </w:rPr>
            </w:pPr>
            <w:r>
              <w:rPr>
                <w:lang w:val="fr-FR"/>
              </w:rPr>
              <w:t>Not Applicable</w:t>
            </w:r>
          </w:p>
        </w:tc>
      </w:tr>
      <w:tr w:rsidR="00853154" w14:paraId="7F0B151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1D271A" w14:textId="77777777" w:rsidR="00853154" w:rsidRDefault="00853154">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7671D201" w14:textId="77777777" w:rsidR="00853154" w:rsidRDefault="00853154">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07926E19" w14:textId="77777777" w:rsidR="00853154" w:rsidRDefault="00853154">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79660C5" w14:textId="77777777" w:rsidR="00853154" w:rsidRDefault="00853154">
            <w:pPr>
              <w:pStyle w:val="TAL"/>
              <w:jc w:val="center"/>
              <w:rPr>
                <w:sz w:val="16"/>
                <w:szCs w:val="16"/>
                <w:lang w:val="fr-FR"/>
              </w:rPr>
            </w:pPr>
            <w:r>
              <w:rPr>
                <w:lang w:val="fr-FR"/>
              </w:rPr>
              <w:t>Not Applicable</w:t>
            </w:r>
          </w:p>
        </w:tc>
      </w:tr>
      <w:tr w:rsidR="00853154" w14:paraId="77A0AE6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7343385" w14:textId="77777777" w:rsidR="00853154" w:rsidRDefault="00853154">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58A96961" w14:textId="77777777" w:rsidR="00853154" w:rsidRDefault="00853154">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63C95F0" w14:textId="77777777" w:rsidR="00853154" w:rsidRDefault="00853154">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D510104" w14:textId="77777777" w:rsidR="00853154" w:rsidRDefault="00853154">
            <w:pPr>
              <w:pStyle w:val="TAL"/>
              <w:jc w:val="center"/>
              <w:rPr>
                <w:sz w:val="16"/>
                <w:szCs w:val="16"/>
                <w:lang w:val="fr-FR"/>
              </w:rPr>
            </w:pPr>
            <w:r>
              <w:rPr>
                <w:lang w:val="fr-FR"/>
              </w:rPr>
              <w:t>Not Applicable</w:t>
            </w:r>
          </w:p>
        </w:tc>
      </w:tr>
      <w:tr w:rsidR="00853154" w14:paraId="06385D2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A50595F" w14:textId="77777777" w:rsidR="00853154" w:rsidRDefault="00853154">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7818055" w14:textId="77777777" w:rsidR="00853154" w:rsidRDefault="00853154">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E250928" w14:textId="77777777" w:rsidR="00853154" w:rsidRDefault="00853154">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DDD19EC" w14:textId="77777777" w:rsidR="00853154" w:rsidRDefault="00853154">
            <w:pPr>
              <w:pStyle w:val="TAL"/>
              <w:jc w:val="center"/>
              <w:rPr>
                <w:sz w:val="16"/>
                <w:szCs w:val="16"/>
                <w:lang w:val="fr-FR"/>
              </w:rPr>
            </w:pPr>
            <w:r>
              <w:rPr>
                <w:lang w:val="fr-FR"/>
              </w:rPr>
              <w:t>Not Applicable</w:t>
            </w:r>
          </w:p>
        </w:tc>
      </w:tr>
      <w:tr w:rsidR="00853154" w14:paraId="56EB6F4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B59B87E" w14:textId="77777777" w:rsidR="00853154" w:rsidRDefault="00853154">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C079D20" w14:textId="77777777" w:rsidR="00853154" w:rsidRDefault="00853154">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4B23CF48" w14:textId="77777777" w:rsidR="00853154" w:rsidRDefault="00853154">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7D3E455" w14:textId="77777777" w:rsidR="00853154" w:rsidRDefault="00853154">
            <w:pPr>
              <w:pStyle w:val="TAL"/>
              <w:jc w:val="center"/>
              <w:rPr>
                <w:sz w:val="16"/>
                <w:szCs w:val="16"/>
                <w:lang w:val="fr-FR"/>
              </w:rPr>
            </w:pPr>
            <w:r>
              <w:rPr>
                <w:lang w:val="fr-FR"/>
              </w:rPr>
              <w:t>Not Applicable</w:t>
            </w:r>
          </w:p>
        </w:tc>
      </w:tr>
      <w:tr w:rsidR="00853154" w14:paraId="391AD2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193EA1" w14:textId="77777777" w:rsidR="00853154" w:rsidRDefault="00853154">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0846AAC" w14:textId="77777777" w:rsidR="00853154" w:rsidRDefault="00853154">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52FD2D90" w14:textId="77777777" w:rsidR="00853154" w:rsidRDefault="00853154">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5C9C86D" w14:textId="77777777" w:rsidR="00853154" w:rsidRDefault="00853154">
            <w:pPr>
              <w:pStyle w:val="TAL"/>
              <w:jc w:val="center"/>
              <w:rPr>
                <w:sz w:val="16"/>
                <w:szCs w:val="16"/>
                <w:lang w:val="fr-FR"/>
              </w:rPr>
            </w:pPr>
            <w:r>
              <w:rPr>
                <w:lang w:val="fr-FR"/>
              </w:rPr>
              <w:t>Not Applicable</w:t>
            </w:r>
          </w:p>
        </w:tc>
      </w:tr>
      <w:tr w:rsidR="00853154" w14:paraId="35FAEDA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0FBDA3" w14:textId="77777777" w:rsidR="00853154" w:rsidRDefault="00853154">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7EAEACF" w14:textId="77777777" w:rsidR="00853154" w:rsidRDefault="00853154">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6A3EE3CF" w14:textId="77777777" w:rsidR="00853154" w:rsidRDefault="00853154">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9B66986" w14:textId="77777777" w:rsidR="00853154" w:rsidRDefault="00853154">
            <w:pPr>
              <w:pStyle w:val="TAL"/>
              <w:jc w:val="center"/>
              <w:rPr>
                <w:sz w:val="16"/>
                <w:szCs w:val="16"/>
                <w:lang w:val="fr-FR"/>
              </w:rPr>
            </w:pPr>
            <w:r>
              <w:rPr>
                <w:lang w:val="fr-FR"/>
              </w:rPr>
              <w:t>Not Applicable</w:t>
            </w:r>
          </w:p>
        </w:tc>
      </w:tr>
      <w:tr w:rsidR="00853154" w14:paraId="70CEB76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67D084B" w14:textId="77777777" w:rsidR="00853154" w:rsidRDefault="00853154">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5B42E84" w14:textId="77777777" w:rsidR="00853154" w:rsidRDefault="00853154">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5C694ECD" w14:textId="77777777" w:rsidR="00853154" w:rsidRDefault="00853154">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F00E7F0" w14:textId="77777777" w:rsidR="00853154" w:rsidRDefault="00853154">
            <w:pPr>
              <w:pStyle w:val="TAL"/>
              <w:jc w:val="center"/>
              <w:rPr>
                <w:sz w:val="16"/>
                <w:szCs w:val="16"/>
                <w:lang w:val="fr-FR"/>
              </w:rPr>
            </w:pPr>
            <w:r>
              <w:rPr>
                <w:lang w:val="fr-FR"/>
              </w:rPr>
              <w:t>Not Applicable</w:t>
            </w:r>
          </w:p>
        </w:tc>
      </w:tr>
      <w:tr w:rsidR="00853154" w14:paraId="29D2F74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55DF23C" w14:textId="77777777" w:rsidR="00853154" w:rsidRDefault="00853154">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4022B426" w14:textId="77777777" w:rsidR="00853154" w:rsidRDefault="00853154">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0E65F32B" w14:textId="77777777" w:rsidR="00853154" w:rsidRDefault="00853154">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782E7888" w14:textId="77777777" w:rsidR="00853154" w:rsidRDefault="00853154">
            <w:pPr>
              <w:pStyle w:val="TAL"/>
              <w:jc w:val="center"/>
              <w:rPr>
                <w:sz w:val="16"/>
                <w:szCs w:val="16"/>
                <w:lang w:val="fr-FR"/>
              </w:rPr>
            </w:pPr>
            <w:r>
              <w:rPr>
                <w:lang w:val="fr-FR"/>
              </w:rPr>
              <w:t>Not Applicable</w:t>
            </w:r>
          </w:p>
        </w:tc>
      </w:tr>
      <w:tr w:rsidR="00853154" w14:paraId="04A1805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658B5B" w14:textId="77777777" w:rsidR="00853154" w:rsidRDefault="00853154">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B9FE1BF" w14:textId="77777777" w:rsidR="00853154" w:rsidRDefault="00853154">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1FA4455D" w14:textId="77777777" w:rsidR="00853154" w:rsidRDefault="00853154">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C05C69D" w14:textId="77777777" w:rsidR="00853154" w:rsidRDefault="00853154">
            <w:pPr>
              <w:pStyle w:val="TAL"/>
              <w:jc w:val="center"/>
              <w:rPr>
                <w:sz w:val="16"/>
                <w:szCs w:val="16"/>
                <w:lang w:val="fr-FR"/>
              </w:rPr>
            </w:pPr>
            <w:r>
              <w:rPr>
                <w:lang w:val="fr-FR"/>
              </w:rPr>
              <w:t>Not Applicable</w:t>
            </w:r>
          </w:p>
        </w:tc>
      </w:tr>
      <w:tr w:rsidR="00853154" w14:paraId="4723D00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2C4E3C4" w14:textId="77777777" w:rsidR="00853154" w:rsidRDefault="00853154">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1662BA76" w14:textId="77777777" w:rsidR="00853154" w:rsidRDefault="00853154">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6497F5B1" w14:textId="77777777" w:rsidR="00853154" w:rsidRDefault="00853154">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4B96350" w14:textId="77777777" w:rsidR="00853154" w:rsidRDefault="00853154">
            <w:pPr>
              <w:pStyle w:val="TAL"/>
              <w:jc w:val="center"/>
              <w:rPr>
                <w:sz w:val="16"/>
                <w:szCs w:val="16"/>
                <w:lang w:val="fr-FR"/>
              </w:rPr>
            </w:pPr>
            <w:r>
              <w:rPr>
                <w:sz w:val="16"/>
                <w:szCs w:val="16"/>
                <w:lang w:val="fr-FR"/>
              </w:rPr>
              <w:t>1</w:t>
            </w:r>
          </w:p>
        </w:tc>
      </w:tr>
      <w:tr w:rsidR="00853154" w14:paraId="09E8893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3EF64F8" w14:textId="77777777" w:rsidR="00853154" w:rsidRDefault="00853154">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5201572F" w14:textId="77777777" w:rsidR="00853154" w:rsidRDefault="00853154">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87A7ECB" w14:textId="77777777" w:rsidR="00853154" w:rsidRDefault="00853154">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2E5EE79F" w14:textId="77777777" w:rsidR="00853154" w:rsidRDefault="00853154">
            <w:pPr>
              <w:pStyle w:val="TAC"/>
              <w:rPr>
                <w:lang w:val="fr-FR"/>
              </w:rPr>
            </w:pPr>
            <w:r>
              <w:rPr>
                <w:lang w:val="fr-FR"/>
              </w:rPr>
              <w:t>1</w:t>
            </w:r>
          </w:p>
        </w:tc>
      </w:tr>
      <w:tr w:rsidR="00853154" w14:paraId="328ABFC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8E5D821" w14:textId="77777777" w:rsidR="00853154" w:rsidRDefault="00853154">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64A14433" w14:textId="77777777" w:rsidR="00853154" w:rsidRDefault="00853154">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19C24D0B" w14:textId="77777777" w:rsidR="00853154" w:rsidRDefault="00853154">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4E1263C8" w14:textId="77777777" w:rsidR="00853154" w:rsidRDefault="00853154">
            <w:pPr>
              <w:pStyle w:val="TAC"/>
              <w:rPr>
                <w:szCs w:val="16"/>
                <w:lang w:val="fr-FR"/>
              </w:rPr>
            </w:pPr>
            <w:r>
              <w:rPr>
                <w:szCs w:val="16"/>
                <w:lang w:val="fr-FR"/>
              </w:rPr>
              <w:t>1</w:t>
            </w:r>
          </w:p>
        </w:tc>
      </w:tr>
      <w:tr w:rsidR="00853154" w14:paraId="0335C9B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EB2FA0" w14:textId="77777777" w:rsidR="00853154" w:rsidRDefault="00853154">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4C8EBECD" w14:textId="77777777" w:rsidR="00853154" w:rsidRDefault="00853154">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B3AA8B9" w14:textId="77777777" w:rsidR="00853154" w:rsidRDefault="00853154">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4678A6A" w14:textId="77777777" w:rsidR="00853154" w:rsidRDefault="00853154">
            <w:pPr>
              <w:pStyle w:val="TAC"/>
              <w:rPr>
                <w:szCs w:val="16"/>
                <w:lang w:val="fr-FR"/>
              </w:rPr>
            </w:pPr>
            <w:r>
              <w:rPr>
                <w:szCs w:val="16"/>
                <w:lang w:val="fr-FR"/>
              </w:rPr>
              <w:t>Not Applicable</w:t>
            </w:r>
          </w:p>
        </w:tc>
      </w:tr>
      <w:tr w:rsidR="00853154" w14:paraId="1799469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1895192" w14:textId="77777777" w:rsidR="00853154" w:rsidRDefault="00853154">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4C0B15D3" w14:textId="77777777" w:rsidR="00853154" w:rsidRDefault="00853154">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60510A94" w14:textId="77777777" w:rsidR="00853154" w:rsidRDefault="00853154">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200FC22F" w14:textId="77777777" w:rsidR="00853154" w:rsidRDefault="00853154">
            <w:pPr>
              <w:pStyle w:val="TAC"/>
              <w:rPr>
                <w:szCs w:val="16"/>
                <w:lang w:val="fr-FR"/>
              </w:rPr>
            </w:pPr>
            <w:r>
              <w:rPr>
                <w:szCs w:val="16"/>
                <w:lang w:val="fr-FR"/>
              </w:rPr>
              <w:t>2</w:t>
            </w:r>
          </w:p>
        </w:tc>
      </w:tr>
      <w:tr w:rsidR="00853154" w14:paraId="5B489AE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E34D2B5" w14:textId="77777777" w:rsidR="00853154" w:rsidRDefault="00853154">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7B846622" w14:textId="77777777" w:rsidR="00853154" w:rsidRDefault="00853154">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214F1446" w14:textId="77777777" w:rsidR="00853154" w:rsidRDefault="00853154">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71C986E3" w14:textId="77777777" w:rsidR="00853154" w:rsidRDefault="00853154">
            <w:pPr>
              <w:pStyle w:val="TAC"/>
              <w:rPr>
                <w:szCs w:val="16"/>
                <w:lang w:val="fr-FR"/>
              </w:rPr>
            </w:pPr>
            <w:r>
              <w:rPr>
                <w:szCs w:val="16"/>
                <w:lang w:val="fr-FR"/>
              </w:rPr>
              <w:t>Not Applicable</w:t>
            </w:r>
          </w:p>
        </w:tc>
      </w:tr>
      <w:tr w:rsidR="00853154" w14:paraId="04B9C6B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B6BE4F1" w14:textId="77777777" w:rsidR="00853154" w:rsidRDefault="00853154">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453AB489" w14:textId="77777777" w:rsidR="00853154" w:rsidRDefault="00853154">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782CD471" w14:textId="77777777" w:rsidR="00853154" w:rsidRDefault="00853154">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6ADEE9BC" w14:textId="77777777" w:rsidR="00853154" w:rsidRDefault="00853154">
            <w:pPr>
              <w:pStyle w:val="TAL"/>
              <w:jc w:val="center"/>
              <w:rPr>
                <w:sz w:val="16"/>
                <w:szCs w:val="16"/>
                <w:lang w:val="fr-FR"/>
              </w:rPr>
            </w:pPr>
            <w:r>
              <w:rPr>
                <w:sz w:val="16"/>
                <w:szCs w:val="16"/>
                <w:lang w:val="fr-FR"/>
              </w:rPr>
              <w:t>1</w:t>
            </w:r>
          </w:p>
        </w:tc>
      </w:tr>
      <w:tr w:rsidR="00853154" w14:paraId="6558345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608FFDE" w14:textId="77777777" w:rsidR="00853154" w:rsidRDefault="00853154">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024CD9FE" w14:textId="77777777" w:rsidR="00853154" w:rsidRDefault="00853154">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59539FCB" w14:textId="77777777" w:rsidR="00853154" w:rsidRDefault="00853154">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8260344" w14:textId="77777777" w:rsidR="00853154" w:rsidRDefault="00853154">
            <w:pPr>
              <w:pStyle w:val="TAL"/>
              <w:jc w:val="center"/>
              <w:rPr>
                <w:sz w:val="16"/>
                <w:szCs w:val="16"/>
                <w:lang w:val="fr-FR"/>
              </w:rPr>
            </w:pPr>
            <w:r>
              <w:rPr>
                <w:sz w:val="16"/>
                <w:szCs w:val="16"/>
                <w:lang w:val="fr-FR"/>
              </w:rPr>
              <w:t>10</w:t>
            </w:r>
          </w:p>
        </w:tc>
      </w:tr>
      <w:tr w:rsidR="00853154" w14:paraId="09945EF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3DD22DC" w14:textId="77777777" w:rsidR="00853154" w:rsidRDefault="00853154">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558F144F" w14:textId="77777777" w:rsidR="00853154" w:rsidRDefault="00853154">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6D0AF1FD" w14:textId="77777777" w:rsidR="00853154" w:rsidRDefault="00853154">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7F26833" w14:textId="77777777" w:rsidR="00853154" w:rsidRDefault="00853154">
            <w:pPr>
              <w:pStyle w:val="TAL"/>
              <w:jc w:val="center"/>
              <w:rPr>
                <w:sz w:val="16"/>
                <w:szCs w:val="16"/>
                <w:lang w:val="fr-FR"/>
              </w:rPr>
            </w:pPr>
            <w:r>
              <w:rPr>
                <w:sz w:val="16"/>
                <w:szCs w:val="16"/>
                <w:lang w:val="fr-FR"/>
              </w:rPr>
              <w:t>10</w:t>
            </w:r>
          </w:p>
        </w:tc>
      </w:tr>
      <w:tr w:rsidR="00853154" w14:paraId="1437DB6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C0B2B67" w14:textId="77777777" w:rsidR="00853154" w:rsidRDefault="00853154">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38CDED0" w14:textId="77777777" w:rsidR="00853154" w:rsidRDefault="00853154">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E4CCDF1" w14:textId="77777777" w:rsidR="00853154" w:rsidRDefault="00853154">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3858478" w14:textId="77777777" w:rsidR="00853154" w:rsidRDefault="00853154">
            <w:pPr>
              <w:pStyle w:val="TAL"/>
              <w:jc w:val="center"/>
              <w:rPr>
                <w:sz w:val="16"/>
                <w:szCs w:val="16"/>
                <w:lang w:val="fr-FR"/>
              </w:rPr>
            </w:pPr>
            <w:r>
              <w:rPr>
                <w:sz w:val="16"/>
                <w:szCs w:val="16"/>
                <w:lang w:val="fr-FR"/>
              </w:rPr>
              <w:t>4</w:t>
            </w:r>
          </w:p>
        </w:tc>
      </w:tr>
      <w:tr w:rsidR="00853154" w14:paraId="053FAE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DE959F5" w14:textId="77777777" w:rsidR="00853154" w:rsidRDefault="00853154">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3C2CEDC9" w14:textId="77777777" w:rsidR="00853154" w:rsidRDefault="00853154">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22AB136F" w14:textId="77777777" w:rsidR="00853154" w:rsidRDefault="00853154">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81553E1" w14:textId="77777777" w:rsidR="00853154" w:rsidRDefault="00853154">
            <w:pPr>
              <w:pStyle w:val="TAL"/>
              <w:jc w:val="center"/>
              <w:rPr>
                <w:sz w:val="16"/>
                <w:szCs w:val="16"/>
                <w:lang w:val="fr-FR"/>
              </w:rPr>
            </w:pPr>
            <w:r>
              <w:rPr>
                <w:sz w:val="16"/>
                <w:szCs w:val="16"/>
                <w:lang w:val="fr-FR"/>
              </w:rPr>
              <w:t>4</w:t>
            </w:r>
          </w:p>
        </w:tc>
      </w:tr>
      <w:tr w:rsidR="00853154" w14:paraId="4EC4B7D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0F0927" w14:textId="77777777" w:rsidR="00853154" w:rsidRDefault="00853154">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16DF120F" w14:textId="77777777" w:rsidR="00853154" w:rsidRDefault="00853154">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6C48AB7" w14:textId="77777777" w:rsidR="00853154" w:rsidRDefault="00853154">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D0A49F9" w14:textId="77777777" w:rsidR="00853154" w:rsidRDefault="00853154">
            <w:pPr>
              <w:pStyle w:val="TAL"/>
              <w:jc w:val="center"/>
              <w:rPr>
                <w:sz w:val="16"/>
                <w:szCs w:val="16"/>
                <w:lang w:val="fr-FR"/>
              </w:rPr>
            </w:pPr>
            <w:r>
              <w:rPr>
                <w:sz w:val="16"/>
                <w:szCs w:val="16"/>
                <w:lang w:val="fr-FR"/>
              </w:rPr>
              <w:t>2</w:t>
            </w:r>
          </w:p>
        </w:tc>
      </w:tr>
      <w:tr w:rsidR="00853154" w14:paraId="57A6439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BCD7989" w14:textId="77777777" w:rsidR="00853154" w:rsidRDefault="00853154">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44BC7315" w14:textId="77777777" w:rsidR="00853154" w:rsidRDefault="00853154">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C97BF47"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491C7AF" w14:textId="77777777" w:rsidR="00853154" w:rsidRDefault="00853154">
            <w:pPr>
              <w:pStyle w:val="TAL"/>
              <w:jc w:val="center"/>
              <w:rPr>
                <w:sz w:val="16"/>
                <w:szCs w:val="16"/>
                <w:lang w:val="sv-SE"/>
              </w:rPr>
            </w:pPr>
            <w:r>
              <w:rPr>
                <w:sz w:val="16"/>
                <w:szCs w:val="16"/>
                <w:lang w:val="sv-SE"/>
              </w:rPr>
              <w:t>1</w:t>
            </w:r>
          </w:p>
        </w:tc>
      </w:tr>
      <w:tr w:rsidR="00853154" w14:paraId="06C1A4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07BC87B" w14:textId="77777777" w:rsidR="00853154" w:rsidRDefault="00853154">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47C6DB3E" w14:textId="77777777" w:rsidR="00853154" w:rsidRDefault="00853154">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32D5BB15"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4C76DB23" w14:textId="77777777" w:rsidR="00853154" w:rsidRDefault="00853154">
            <w:pPr>
              <w:pStyle w:val="TAL"/>
              <w:jc w:val="center"/>
              <w:rPr>
                <w:sz w:val="16"/>
                <w:szCs w:val="16"/>
                <w:lang w:val="sv-SE"/>
              </w:rPr>
            </w:pPr>
            <w:r>
              <w:rPr>
                <w:sz w:val="16"/>
                <w:szCs w:val="16"/>
                <w:lang w:val="sv-SE"/>
              </w:rPr>
              <w:t>4</w:t>
            </w:r>
          </w:p>
        </w:tc>
      </w:tr>
      <w:tr w:rsidR="00853154" w14:paraId="3EA02A1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DD5A94D" w14:textId="77777777" w:rsidR="00853154" w:rsidRDefault="00853154">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18CCCFA2" w14:textId="77777777" w:rsidR="00853154" w:rsidRDefault="00853154">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04463978"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15176C3D" w14:textId="77777777" w:rsidR="00853154" w:rsidRDefault="00853154">
            <w:pPr>
              <w:pStyle w:val="TAL"/>
              <w:jc w:val="center"/>
              <w:rPr>
                <w:sz w:val="16"/>
                <w:szCs w:val="16"/>
                <w:lang w:val="sv-SE"/>
              </w:rPr>
            </w:pPr>
            <w:r>
              <w:rPr>
                <w:sz w:val="16"/>
                <w:szCs w:val="16"/>
                <w:lang w:val="sv-SE"/>
              </w:rPr>
              <w:t>4</w:t>
            </w:r>
          </w:p>
        </w:tc>
      </w:tr>
      <w:tr w:rsidR="00853154" w14:paraId="799A3ED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7C7F17" w14:textId="77777777" w:rsidR="00853154" w:rsidRDefault="00853154">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4024660E" w14:textId="77777777" w:rsidR="00853154" w:rsidRDefault="00853154">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F6BF29D"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7B474E78" w14:textId="77777777" w:rsidR="00853154" w:rsidRDefault="00853154">
            <w:pPr>
              <w:pStyle w:val="TAL"/>
              <w:jc w:val="center"/>
              <w:rPr>
                <w:sz w:val="16"/>
                <w:szCs w:val="16"/>
                <w:lang w:val="sv-SE"/>
              </w:rPr>
            </w:pPr>
            <w:r>
              <w:rPr>
                <w:sz w:val="16"/>
                <w:szCs w:val="16"/>
                <w:lang w:val="sv-SE"/>
              </w:rPr>
              <w:t>1</w:t>
            </w:r>
          </w:p>
        </w:tc>
      </w:tr>
      <w:tr w:rsidR="00853154" w14:paraId="2D715E7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6991A7" w14:textId="77777777" w:rsidR="00853154" w:rsidRDefault="00853154">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46057B86" w14:textId="77777777" w:rsidR="00853154" w:rsidRDefault="00853154">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B60A4EF"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25A45C30" w14:textId="77777777" w:rsidR="00853154" w:rsidRDefault="00853154">
            <w:pPr>
              <w:pStyle w:val="TAL"/>
              <w:jc w:val="center"/>
              <w:rPr>
                <w:sz w:val="16"/>
                <w:szCs w:val="16"/>
                <w:lang w:val="sv-SE"/>
              </w:rPr>
            </w:pPr>
            <w:r>
              <w:rPr>
                <w:sz w:val="16"/>
                <w:szCs w:val="16"/>
                <w:lang w:val="sv-SE"/>
              </w:rPr>
              <w:t>4</w:t>
            </w:r>
          </w:p>
        </w:tc>
      </w:tr>
      <w:tr w:rsidR="00853154" w14:paraId="1C95D77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1423B45" w14:textId="77777777" w:rsidR="00853154" w:rsidRDefault="00853154">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14E8B4D0" w14:textId="77777777" w:rsidR="00853154" w:rsidRDefault="00853154">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E6D5505"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3638945" w14:textId="77777777" w:rsidR="00853154" w:rsidRDefault="00853154">
            <w:pPr>
              <w:pStyle w:val="TAL"/>
              <w:jc w:val="center"/>
              <w:rPr>
                <w:sz w:val="16"/>
                <w:szCs w:val="16"/>
                <w:lang w:val="sv-SE"/>
              </w:rPr>
            </w:pPr>
            <w:r>
              <w:rPr>
                <w:sz w:val="16"/>
                <w:szCs w:val="16"/>
                <w:lang w:val="sv-SE"/>
              </w:rPr>
              <w:t>4</w:t>
            </w:r>
          </w:p>
        </w:tc>
      </w:tr>
      <w:tr w:rsidR="00853154" w14:paraId="2E48E0C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B788B76" w14:textId="77777777" w:rsidR="00853154" w:rsidRDefault="00853154">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1A8AF86C" w14:textId="77777777" w:rsidR="00853154" w:rsidRDefault="00853154">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606916CE"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3A9CD94B" w14:textId="77777777" w:rsidR="00853154" w:rsidRDefault="00853154">
            <w:pPr>
              <w:pStyle w:val="TAL"/>
              <w:jc w:val="center"/>
              <w:rPr>
                <w:sz w:val="16"/>
                <w:szCs w:val="16"/>
                <w:lang w:val="de-DE"/>
              </w:rPr>
            </w:pPr>
            <w:r>
              <w:rPr>
                <w:sz w:val="16"/>
                <w:szCs w:val="16"/>
                <w:lang w:val="de-DE"/>
              </w:rPr>
              <w:t>2</w:t>
            </w:r>
          </w:p>
        </w:tc>
      </w:tr>
      <w:tr w:rsidR="00853154" w14:paraId="1CE1368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CE3CD31" w14:textId="77777777" w:rsidR="00853154" w:rsidRDefault="00853154">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0A43B2A9" w14:textId="77777777" w:rsidR="00853154" w:rsidRDefault="00853154">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229B969"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5BADDF0" w14:textId="77777777" w:rsidR="00853154" w:rsidRDefault="00853154">
            <w:pPr>
              <w:pStyle w:val="TAL"/>
              <w:jc w:val="center"/>
              <w:rPr>
                <w:sz w:val="16"/>
                <w:szCs w:val="16"/>
                <w:lang w:val="fr-FR"/>
              </w:rPr>
            </w:pPr>
            <w:r>
              <w:rPr>
                <w:lang w:val="fr-FR"/>
              </w:rPr>
              <w:t>3</w:t>
            </w:r>
          </w:p>
        </w:tc>
      </w:tr>
      <w:tr w:rsidR="00853154" w14:paraId="5F0F39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6F49F26" w14:textId="77777777" w:rsidR="00853154" w:rsidRDefault="00853154">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718A35B1" w14:textId="77777777" w:rsidR="00853154" w:rsidRDefault="00853154">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5E3AACAD" w14:textId="77777777" w:rsidR="00853154" w:rsidRDefault="00853154">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0BFF5FEA" w14:textId="77777777" w:rsidR="00853154" w:rsidRDefault="00853154">
            <w:pPr>
              <w:pStyle w:val="TAC"/>
              <w:rPr>
                <w:lang w:val="fr-FR"/>
              </w:rPr>
            </w:pPr>
            <w:r>
              <w:rPr>
                <w:lang w:val="fr-FR"/>
              </w:rPr>
              <w:t>1</w:t>
            </w:r>
          </w:p>
        </w:tc>
      </w:tr>
      <w:tr w:rsidR="00853154" w14:paraId="24FC47A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6112A6B" w14:textId="77777777" w:rsidR="00853154" w:rsidRDefault="00853154">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B95381E" w14:textId="77777777" w:rsidR="00853154" w:rsidRDefault="00853154">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6696AA4B" w14:textId="77777777" w:rsidR="00853154" w:rsidRDefault="00853154">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D0FDF74" w14:textId="77777777" w:rsidR="00853154" w:rsidRDefault="00853154">
            <w:pPr>
              <w:pStyle w:val="TAC"/>
              <w:rPr>
                <w:lang w:val="fr-FR"/>
              </w:rPr>
            </w:pPr>
            <w:r>
              <w:rPr>
                <w:lang w:val="fr-FR"/>
              </w:rPr>
              <w:t>2</w:t>
            </w:r>
          </w:p>
        </w:tc>
      </w:tr>
      <w:tr w:rsidR="00853154" w14:paraId="1F5C324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D5665DA" w14:textId="77777777" w:rsidR="00853154" w:rsidRDefault="00853154">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768E4A43" w14:textId="77777777" w:rsidR="00853154" w:rsidRDefault="00853154">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BC3E619" w14:textId="77777777" w:rsidR="00853154" w:rsidRDefault="00853154">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355F2D5E" w14:textId="77777777" w:rsidR="00853154" w:rsidRDefault="00853154">
            <w:pPr>
              <w:pStyle w:val="TAC"/>
              <w:rPr>
                <w:lang w:val="fr-FR"/>
              </w:rPr>
            </w:pPr>
            <w:r>
              <w:rPr>
                <w:lang w:val="fr-FR"/>
              </w:rPr>
              <w:t>1</w:t>
            </w:r>
          </w:p>
        </w:tc>
      </w:tr>
      <w:tr w:rsidR="00853154" w14:paraId="5355027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F01EAC5" w14:textId="77777777" w:rsidR="00853154" w:rsidRDefault="00853154">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7984FA5" w14:textId="77777777" w:rsidR="00853154" w:rsidRDefault="00853154">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934631B" w14:textId="77777777" w:rsidR="00853154" w:rsidRDefault="00853154">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59CAC784" w14:textId="77777777" w:rsidR="00853154" w:rsidRDefault="00853154">
            <w:pPr>
              <w:pStyle w:val="TAC"/>
              <w:rPr>
                <w:lang w:val="fr-FR"/>
              </w:rPr>
            </w:pPr>
            <w:r>
              <w:rPr>
                <w:lang w:val="fr-FR"/>
              </w:rPr>
              <w:t>1</w:t>
            </w:r>
          </w:p>
        </w:tc>
      </w:tr>
      <w:tr w:rsidR="00853154" w14:paraId="75D89CA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4BB40A" w14:textId="77777777" w:rsidR="00853154" w:rsidRDefault="00853154">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646E1AA" w14:textId="77777777" w:rsidR="00853154" w:rsidRDefault="00853154">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84BFE51" w14:textId="77777777" w:rsidR="00853154" w:rsidRDefault="00853154">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682ECF" w14:textId="77777777" w:rsidR="00853154" w:rsidRDefault="00853154">
            <w:pPr>
              <w:pStyle w:val="TAC"/>
              <w:rPr>
                <w:lang w:val="fr-FR"/>
              </w:rPr>
            </w:pPr>
            <w:r>
              <w:rPr>
                <w:lang w:val="fr-FR"/>
              </w:rPr>
              <w:t>1</w:t>
            </w:r>
          </w:p>
        </w:tc>
      </w:tr>
      <w:tr w:rsidR="00853154" w14:paraId="33DBEFC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FFA51E" w14:textId="77777777" w:rsidR="00853154" w:rsidRDefault="00853154">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176E2493" w14:textId="77777777" w:rsidR="00853154" w:rsidRDefault="00853154">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777DE979" w14:textId="77777777" w:rsidR="00853154" w:rsidRDefault="00853154">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472D180" w14:textId="77777777" w:rsidR="00853154" w:rsidRDefault="00853154">
            <w:pPr>
              <w:pStyle w:val="TAC"/>
              <w:rPr>
                <w:lang w:val="fr-FR"/>
              </w:rPr>
            </w:pPr>
            <w:r>
              <w:rPr>
                <w:lang w:val="fr-FR"/>
              </w:rPr>
              <w:t>1</w:t>
            </w:r>
          </w:p>
        </w:tc>
      </w:tr>
      <w:tr w:rsidR="00853154" w14:paraId="52BCA37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78B25DA" w14:textId="77777777" w:rsidR="00853154" w:rsidRDefault="00853154">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5037CD46" w14:textId="77777777" w:rsidR="00853154" w:rsidRDefault="00853154">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7CACF4C" w14:textId="77777777" w:rsidR="00853154" w:rsidRDefault="00853154">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0A7F5A6C" w14:textId="77777777" w:rsidR="00853154" w:rsidRDefault="00853154">
            <w:pPr>
              <w:pStyle w:val="TAC"/>
              <w:rPr>
                <w:lang w:val="fr-FR"/>
              </w:rPr>
            </w:pPr>
            <w:r>
              <w:rPr>
                <w:lang w:val="fr-FR"/>
              </w:rPr>
              <w:t>1</w:t>
            </w:r>
          </w:p>
        </w:tc>
      </w:tr>
      <w:tr w:rsidR="00853154" w14:paraId="738CC61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9D82250" w14:textId="77777777" w:rsidR="00853154" w:rsidRDefault="00853154">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63A92A3B" w14:textId="77777777" w:rsidR="00853154" w:rsidRDefault="00853154">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6BC60B19" w14:textId="77777777" w:rsidR="00853154" w:rsidRDefault="00853154">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27A4ACFA" w14:textId="77777777" w:rsidR="00853154" w:rsidRDefault="00853154">
            <w:pPr>
              <w:pStyle w:val="TAC"/>
              <w:rPr>
                <w:lang w:val="fr-FR"/>
              </w:rPr>
            </w:pPr>
            <w:r>
              <w:rPr>
                <w:lang w:val="fr-FR"/>
              </w:rPr>
              <w:t>1</w:t>
            </w:r>
          </w:p>
        </w:tc>
      </w:tr>
      <w:tr w:rsidR="00853154" w14:paraId="529793F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974C72" w14:textId="77777777" w:rsidR="00853154" w:rsidRDefault="00853154">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195C9C57" w14:textId="77777777" w:rsidR="00853154" w:rsidRDefault="00853154">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0E670E0" w14:textId="77777777" w:rsidR="00853154" w:rsidRDefault="00853154">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3850ED9" w14:textId="77777777" w:rsidR="00853154" w:rsidRDefault="00853154">
            <w:pPr>
              <w:pStyle w:val="TAC"/>
              <w:rPr>
                <w:lang w:val="fr-FR"/>
              </w:rPr>
            </w:pPr>
            <w:r>
              <w:rPr>
                <w:lang w:val="fr-FR"/>
              </w:rPr>
              <w:t>1</w:t>
            </w:r>
          </w:p>
        </w:tc>
      </w:tr>
      <w:tr w:rsidR="00853154" w14:paraId="43C63E5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C15462D" w14:textId="77777777" w:rsidR="00853154" w:rsidRDefault="00853154">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7731EA16" w14:textId="77777777" w:rsidR="00853154" w:rsidRDefault="00853154">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0EE419B" w14:textId="77777777" w:rsidR="00853154" w:rsidRDefault="00853154">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5F57BBA3" w14:textId="77777777" w:rsidR="00853154" w:rsidRDefault="00853154">
            <w:pPr>
              <w:pStyle w:val="TAC"/>
              <w:rPr>
                <w:lang w:val="fr-FR"/>
              </w:rPr>
            </w:pPr>
            <w:r>
              <w:rPr>
                <w:lang w:val="fr-FR"/>
              </w:rPr>
              <w:t>Not Applicable</w:t>
            </w:r>
          </w:p>
        </w:tc>
      </w:tr>
      <w:tr w:rsidR="00853154" w14:paraId="5B694A9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539A68" w14:textId="77777777" w:rsidR="00853154" w:rsidRDefault="00853154">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4D573DBB" w14:textId="77777777" w:rsidR="00853154" w:rsidRDefault="00853154">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26E80062" w14:textId="77777777" w:rsidR="00853154" w:rsidRDefault="00853154">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2D637416" w14:textId="77777777" w:rsidR="00853154" w:rsidRDefault="00853154">
            <w:pPr>
              <w:pStyle w:val="TAC"/>
              <w:rPr>
                <w:lang w:val="fr-FR"/>
              </w:rPr>
            </w:pPr>
            <w:r>
              <w:rPr>
                <w:lang w:val="fr-FR"/>
              </w:rPr>
              <w:t>1</w:t>
            </w:r>
          </w:p>
        </w:tc>
      </w:tr>
      <w:tr w:rsidR="00853154" w14:paraId="5618C22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15F00C1" w14:textId="77777777" w:rsidR="00853154" w:rsidRDefault="00853154">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64ACE904" w14:textId="77777777" w:rsidR="00853154" w:rsidRDefault="00853154">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587436DD" w14:textId="77777777" w:rsidR="00853154" w:rsidRDefault="00853154">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7D699226" w14:textId="77777777" w:rsidR="00853154" w:rsidRDefault="00853154">
            <w:pPr>
              <w:pStyle w:val="TAC"/>
              <w:rPr>
                <w:lang w:val="fr-FR"/>
              </w:rPr>
            </w:pPr>
            <w:r>
              <w:rPr>
                <w:lang w:val="fr-FR"/>
              </w:rPr>
              <w:t>1</w:t>
            </w:r>
          </w:p>
        </w:tc>
      </w:tr>
      <w:tr w:rsidR="00853154" w14:paraId="3F11C08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EDD1FDF" w14:textId="77777777" w:rsidR="00853154" w:rsidRDefault="00853154">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541C6F59" w14:textId="77777777" w:rsidR="00853154" w:rsidRDefault="00853154">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1E89228" w14:textId="77777777" w:rsidR="00853154" w:rsidRDefault="00853154">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23BE6CB" w14:textId="77777777" w:rsidR="00853154" w:rsidRDefault="00853154">
            <w:pPr>
              <w:pStyle w:val="TAC"/>
              <w:rPr>
                <w:lang w:val="fr-FR"/>
              </w:rPr>
            </w:pPr>
            <w:r>
              <w:rPr>
                <w:lang w:val="fr-FR"/>
              </w:rPr>
              <w:t>Not Applicable</w:t>
            </w:r>
          </w:p>
        </w:tc>
      </w:tr>
      <w:tr w:rsidR="00853154" w14:paraId="68BC9CA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14D404" w14:textId="77777777" w:rsidR="00853154" w:rsidRDefault="00853154">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65165B6B" w14:textId="77777777" w:rsidR="00853154" w:rsidRDefault="00853154">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25BDFA07" w14:textId="77777777" w:rsidR="00853154" w:rsidRDefault="00853154">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042DB670" w14:textId="77777777" w:rsidR="00853154" w:rsidRDefault="00853154">
            <w:pPr>
              <w:pStyle w:val="TAC"/>
              <w:rPr>
                <w:lang w:val="fr-FR"/>
              </w:rPr>
            </w:pPr>
            <w:r>
              <w:rPr>
                <w:lang w:val="fr-FR"/>
              </w:rPr>
              <w:t>4</w:t>
            </w:r>
          </w:p>
        </w:tc>
      </w:tr>
      <w:tr w:rsidR="00853154" w14:paraId="1CE825C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D1EAAA" w14:textId="77777777" w:rsidR="00853154" w:rsidRDefault="00853154">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5E24403E" w14:textId="77777777" w:rsidR="00853154" w:rsidRDefault="00853154">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2FC1651D" w14:textId="77777777" w:rsidR="00853154" w:rsidRDefault="00853154">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2950D42A" w14:textId="77777777" w:rsidR="00853154" w:rsidRDefault="00853154">
            <w:pPr>
              <w:pStyle w:val="TAC"/>
              <w:rPr>
                <w:lang w:val="fr-FR"/>
              </w:rPr>
            </w:pPr>
            <w:r>
              <w:rPr>
                <w:lang w:val="fr-FR"/>
              </w:rPr>
              <w:t>1</w:t>
            </w:r>
          </w:p>
        </w:tc>
      </w:tr>
      <w:tr w:rsidR="00853154" w14:paraId="74E2DD4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FEFB73" w14:textId="77777777" w:rsidR="00853154" w:rsidRDefault="00853154">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21011351" w14:textId="77777777" w:rsidR="00853154" w:rsidRDefault="00853154">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14EC82B" w14:textId="77777777" w:rsidR="00853154" w:rsidRDefault="00853154">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661E6E0" w14:textId="77777777" w:rsidR="00853154" w:rsidRDefault="00853154">
            <w:pPr>
              <w:pStyle w:val="TAC"/>
              <w:rPr>
                <w:lang w:val="fr-FR"/>
              </w:rPr>
            </w:pPr>
            <w:r>
              <w:rPr>
                <w:lang w:val="fr-FR"/>
              </w:rPr>
              <w:t>Not Applicable</w:t>
            </w:r>
          </w:p>
        </w:tc>
      </w:tr>
      <w:tr w:rsidR="00853154" w14:paraId="232FE50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E4F54E4" w14:textId="77777777" w:rsidR="00853154" w:rsidRDefault="00853154">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04788AEB" w14:textId="77777777" w:rsidR="00853154" w:rsidRDefault="00853154">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1F7615EA" w14:textId="77777777" w:rsidR="00853154" w:rsidRDefault="00853154">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03382DC" w14:textId="77777777" w:rsidR="00853154" w:rsidRDefault="00853154">
            <w:pPr>
              <w:pStyle w:val="TAC"/>
              <w:rPr>
                <w:lang w:val="fr-FR"/>
              </w:rPr>
            </w:pPr>
            <w:r>
              <w:rPr>
                <w:lang w:val="fr-FR"/>
              </w:rPr>
              <w:t>1</w:t>
            </w:r>
          </w:p>
        </w:tc>
      </w:tr>
      <w:tr w:rsidR="00853154" w14:paraId="047EEDE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71EC5F" w14:textId="77777777" w:rsidR="00853154" w:rsidRDefault="00853154">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5085E681" w14:textId="77777777" w:rsidR="00853154" w:rsidRDefault="00853154">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3BE8D594" w14:textId="77777777" w:rsidR="00853154" w:rsidRDefault="00853154">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6E566C20" w14:textId="77777777" w:rsidR="00853154" w:rsidRDefault="00853154">
            <w:pPr>
              <w:pStyle w:val="TAC"/>
              <w:rPr>
                <w:lang w:val="fr-FR"/>
              </w:rPr>
            </w:pPr>
            <w:r>
              <w:rPr>
                <w:lang w:val="fr-FR"/>
              </w:rPr>
              <w:t>2</w:t>
            </w:r>
          </w:p>
        </w:tc>
      </w:tr>
      <w:tr w:rsidR="00853154" w14:paraId="23384E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798E83" w14:textId="77777777" w:rsidR="00853154" w:rsidRDefault="00853154">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165CF808" w14:textId="77777777" w:rsidR="00853154" w:rsidRDefault="00853154">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07A4067A" w14:textId="77777777" w:rsidR="00853154" w:rsidRDefault="00853154">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A99394F" w14:textId="77777777" w:rsidR="00853154" w:rsidRDefault="00853154">
            <w:pPr>
              <w:pStyle w:val="TAC"/>
              <w:rPr>
                <w:lang w:val="fr-FR"/>
              </w:rPr>
            </w:pPr>
            <w:r>
              <w:rPr>
                <w:lang w:val="fr-FR"/>
              </w:rPr>
              <w:t>9</w:t>
            </w:r>
          </w:p>
        </w:tc>
      </w:tr>
      <w:tr w:rsidR="00853154" w14:paraId="23813D2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215996A" w14:textId="77777777" w:rsidR="00853154" w:rsidRDefault="00853154">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1AB468E" w14:textId="77777777" w:rsidR="00853154" w:rsidRDefault="00853154">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2BEA7A1" w14:textId="77777777" w:rsidR="00853154" w:rsidRDefault="00853154">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31907F" w14:textId="77777777" w:rsidR="00853154" w:rsidRDefault="00853154">
            <w:pPr>
              <w:pStyle w:val="TAC"/>
              <w:rPr>
                <w:lang w:val="fr-FR"/>
              </w:rPr>
            </w:pPr>
            <w:r>
              <w:rPr>
                <w:lang w:val="fr-FR"/>
              </w:rPr>
              <w:t>Not Applicable</w:t>
            </w:r>
          </w:p>
        </w:tc>
      </w:tr>
      <w:tr w:rsidR="00853154" w14:paraId="321EA26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0136239" w14:textId="77777777" w:rsidR="00853154" w:rsidRDefault="00853154">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72ABFDDE" w14:textId="77777777" w:rsidR="00853154" w:rsidRDefault="00853154">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4B3733B2" w14:textId="77777777" w:rsidR="00853154" w:rsidRDefault="00853154">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FC70BDB" w14:textId="77777777" w:rsidR="00853154" w:rsidRDefault="00853154">
            <w:pPr>
              <w:pStyle w:val="TAC"/>
              <w:rPr>
                <w:lang w:val="fr-FR"/>
              </w:rPr>
            </w:pPr>
            <w:r>
              <w:rPr>
                <w:lang w:val="fr-FR"/>
              </w:rPr>
              <w:t>Not Applicable</w:t>
            </w:r>
          </w:p>
        </w:tc>
      </w:tr>
      <w:tr w:rsidR="00853154" w14:paraId="3D78A67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C484A90" w14:textId="77777777" w:rsidR="00853154" w:rsidRDefault="00853154">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5C6162A8" w14:textId="77777777" w:rsidR="00853154" w:rsidRDefault="00853154">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1F12B9E6" w14:textId="77777777" w:rsidR="00853154" w:rsidRDefault="00853154">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C72717E" w14:textId="77777777" w:rsidR="00853154" w:rsidRDefault="00853154">
            <w:pPr>
              <w:pStyle w:val="TAC"/>
              <w:rPr>
                <w:lang w:val="fr-FR"/>
              </w:rPr>
            </w:pPr>
            <w:r>
              <w:rPr>
                <w:lang w:val="fr-FR"/>
              </w:rPr>
              <w:t>1</w:t>
            </w:r>
          </w:p>
        </w:tc>
      </w:tr>
      <w:tr w:rsidR="00853154" w14:paraId="3B0FCD0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8963BAE" w14:textId="77777777" w:rsidR="00853154" w:rsidRDefault="00853154">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67C5B01" w14:textId="77777777" w:rsidR="00853154" w:rsidRDefault="00853154">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3BBBF235" w14:textId="77777777" w:rsidR="00853154" w:rsidRDefault="00853154">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3447A19D" w14:textId="77777777" w:rsidR="00853154" w:rsidRDefault="00853154">
            <w:pPr>
              <w:pStyle w:val="TAC"/>
              <w:rPr>
                <w:lang w:val="fr-FR"/>
              </w:rPr>
            </w:pPr>
            <w:r>
              <w:rPr>
                <w:lang w:val="de-DE"/>
              </w:rPr>
              <w:t>2</w:t>
            </w:r>
          </w:p>
        </w:tc>
      </w:tr>
      <w:tr w:rsidR="00853154" w14:paraId="3E5C0F6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838E925" w14:textId="77777777" w:rsidR="00853154" w:rsidRDefault="00853154">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A551059" w14:textId="77777777" w:rsidR="00853154" w:rsidRDefault="00853154">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5C61135A" w14:textId="77777777" w:rsidR="00853154" w:rsidRDefault="00853154">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1330488D" w14:textId="77777777" w:rsidR="00853154" w:rsidRDefault="00853154">
            <w:pPr>
              <w:pStyle w:val="TAC"/>
              <w:rPr>
                <w:lang w:val="fr-FR"/>
              </w:rPr>
            </w:pPr>
            <w:r>
              <w:rPr>
                <w:lang w:val="fr-FR"/>
              </w:rPr>
              <w:t>1</w:t>
            </w:r>
          </w:p>
        </w:tc>
      </w:tr>
      <w:tr w:rsidR="00853154" w14:paraId="7CE8FB1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CC8D05E" w14:textId="77777777" w:rsidR="00853154" w:rsidRDefault="00853154">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6EEE8514" w14:textId="77777777" w:rsidR="00853154" w:rsidRDefault="00853154">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F7455DD" w14:textId="77777777" w:rsidR="00853154" w:rsidRDefault="00853154">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D0ED408" w14:textId="77777777" w:rsidR="00853154" w:rsidRDefault="00853154">
            <w:pPr>
              <w:pStyle w:val="TAC"/>
              <w:rPr>
                <w:lang w:val="fr-FR"/>
              </w:rPr>
            </w:pPr>
            <w:r>
              <w:rPr>
                <w:lang w:val="fr-FR"/>
              </w:rPr>
              <w:t>2</w:t>
            </w:r>
          </w:p>
        </w:tc>
      </w:tr>
      <w:tr w:rsidR="00853154" w14:paraId="5219821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F58670" w14:textId="77777777" w:rsidR="00853154" w:rsidRDefault="00853154">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36332B83" w14:textId="77777777" w:rsidR="00853154" w:rsidRDefault="00853154">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4191C9A" w14:textId="77777777" w:rsidR="00853154" w:rsidRDefault="00853154">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6B1BE2" w14:textId="77777777" w:rsidR="00853154" w:rsidRDefault="00853154">
            <w:pPr>
              <w:pStyle w:val="TAC"/>
              <w:rPr>
                <w:lang w:val="fr-FR"/>
              </w:rPr>
            </w:pPr>
            <w:r>
              <w:rPr>
                <w:lang w:val="fr-FR"/>
              </w:rPr>
              <w:t>4</w:t>
            </w:r>
          </w:p>
        </w:tc>
      </w:tr>
      <w:tr w:rsidR="00853154" w14:paraId="24EDE13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79FC5A1" w14:textId="77777777" w:rsidR="00853154" w:rsidRDefault="00853154">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076D8A35" w14:textId="77777777" w:rsidR="00853154" w:rsidRDefault="00853154">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105BC921" w14:textId="77777777" w:rsidR="00853154" w:rsidRDefault="00853154">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2C3FC178" w14:textId="77777777" w:rsidR="00853154" w:rsidRDefault="00853154">
            <w:pPr>
              <w:pStyle w:val="TAC"/>
              <w:rPr>
                <w:lang w:val="fr-FR"/>
              </w:rPr>
            </w:pPr>
            <w:r>
              <w:rPr>
                <w:lang w:val="fr-FR"/>
              </w:rPr>
              <w:t>1</w:t>
            </w:r>
          </w:p>
        </w:tc>
      </w:tr>
      <w:tr w:rsidR="00853154" w14:paraId="36468D0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4E53BBD" w14:textId="77777777" w:rsidR="00853154" w:rsidRDefault="00853154">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931B62C" w14:textId="77777777" w:rsidR="00853154" w:rsidRDefault="00853154">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326A123" w14:textId="77777777" w:rsidR="00853154" w:rsidRDefault="00853154">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C006599" w14:textId="77777777" w:rsidR="00853154" w:rsidRDefault="00853154">
            <w:pPr>
              <w:pStyle w:val="TAC"/>
              <w:rPr>
                <w:lang w:val="fr-FR"/>
              </w:rPr>
            </w:pPr>
            <w:r>
              <w:rPr>
                <w:lang w:val="fr-FR"/>
              </w:rPr>
              <w:t>1</w:t>
            </w:r>
          </w:p>
        </w:tc>
      </w:tr>
      <w:tr w:rsidR="00853154" w14:paraId="61CDBE0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9D2C6B" w14:textId="77777777" w:rsidR="00853154" w:rsidRDefault="00853154">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67BDEDC5" w14:textId="77777777" w:rsidR="00853154" w:rsidRDefault="00853154">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C5783CB" w14:textId="77777777" w:rsidR="00853154" w:rsidRDefault="00853154">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467EBCC" w14:textId="77777777" w:rsidR="00853154" w:rsidRDefault="00853154">
            <w:pPr>
              <w:pStyle w:val="TAC"/>
              <w:rPr>
                <w:lang w:val="fr-FR"/>
              </w:rPr>
            </w:pPr>
            <w:r>
              <w:rPr>
                <w:lang w:val="fr-FR"/>
              </w:rPr>
              <w:t>4</w:t>
            </w:r>
          </w:p>
        </w:tc>
      </w:tr>
      <w:tr w:rsidR="00853154" w14:paraId="0960582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013432" w14:textId="77777777" w:rsidR="00853154" w:rsidRDefault="00853154">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223C277A" w14:textId="77777777" w:rsidR="00853154" w:rsidRDefault="00853154">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8C32778" w14:textId="77777777" w:rsidR="00853154" w:rsidRDefault="00853154">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1CE109D" w14:textId="77777777" w:rsidR="00853154" w:rsidRDefault="00853154">
            <w:pPr>
              <w:pStyle w:val="TAC"/>
              <w:rPr>
                <w:lang w:val="fr-FR"/>
              </w:rPr>
            </w:pPr>
            <w:r>
              <w:rPr>
                <w:lang w:val="fr-FR"/>
              </w:rPr>
              <w:t>Not Applicable</w:t>
            </w:r>
          </w:p>
        </w:tc>
      </w:tr>
      <w:tr w:rsidR="00853154" w14:paraId="7F7F7EB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220F5B" w14:textId="77777777" w:rsidR="00853154" w:rsidRDefault="00853154">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45B3EB54" w14:textId="77777777" w:rsidR="00853154" w:rsidRDefault="00853154">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257C41E" w14:textId="77777777" w:rsidR="00853154" w:rsidRDefault="00853154">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C0B7B22" w14:textId="77777777" w:rsidR="00853154" w:rsidRDefault="00853154">
            <w:pPr>
              <w:pStyle w:val="TAC"/>
              <w:rPr>
                <w:lang w:val="fr-FR"/>
              </w:rPr>
            </w:pPr>
            <w:r>
              <w:rPr>
                <w:lang w:val="fr-FR"/>
              </w:rPr>
              <w:t>4</w:t>
            </w:r>
          </w:p>
        </w:tc>
      </w:tr>
      <w:tr w:rsidR="00853154" w14:paraId="100A92D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92D61F6" w14:textId="77777777" w:rsidR="00853154" w:rsidRDefault="00853154">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3D1403CB" w14:textId="77777777" w:rsidR="00853154" w:rsidRDefault="00853154">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43E24C07" w14:textId="77777777" w:rsidR="00853154" w:rsidRDefault="00853154">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B8B74BE" w14:textId="77777777" w:rsidR="00853154" w:rsidRDefault="00853154">
            <w:pPr>
              <w:pStyle w:val="TAC"/>
              <w:rPr>
                <w:lang w:val="fr-FR"/>
              </w:rPr>
            </w:pPr>
            <w:r>
              <w:rPr>
                <w:lang w:val="fr-FR"/>
              </w:rPr>
              <w:t>4</w:t>
            </w:r>
          </w:p>
        </w:tc>
      </w:tr>
      <w:tr w:rsidR="00853154" w14:paraId="4C4393F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0AEFDB9" w14:textId="77777777" w:rsidR="00853154" w:rsidRDefault="00853154">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5448529C" w14:textId="77777777" w:rsidR="00853154" w:rsidRDefault="00853154">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7596118C" w14:textId="77777777" w:rsidR="00853154" w:rsidRDefault="00853154">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92C1C3A" w14:textId="77777777" w:rsidR="00853154" w:rsidRDefault="00853154">
            <w:pPr>
              <w:pStyle w:val="TAC"/>
              <w:rPr>
                <w:lang w:val="sv-SE"/>
              </w:rPr>
            </w:pPr>
            <w:r>
              <w:rPr>
                <w:lang w:val="sv-SE"/>
              </w:rPr>
              <w:t>4</w:t>
            </w:r>
          </w:p>
        </w:tc>
      </w:tr>
      <w:tr w:rsidR="00853154" w14:paraId="639D5C0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7915695" w14:textId="77777777" w:rsidR="00853154" w:rsidRDefault="00853154">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7DB36DC3" w14:textId="77777777" w:rsidR="00853154" w:rsidRDefault="00853154">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786D7A9" w14:textId="77777777" w:rsidR="00853154" w:rsidRDefault="00853154">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B0C581E" w14:textId="77777777" w:rsidR="00853154" w:rsidRDefault="00853154">
            <w:pPr>
              <w:pStyle w:val="TAC"/>
              <w:rPr>
                <w:lang w:val="fr-FR"/>
              </w:rPr>
            </w:pPr>
            <w:r>
              <w:rPr>
                <w:lang w:val="fr-FR"/>
              </w:rPr>
              <w:t>1</w:t>
            </w:r>
          </w:p>
        </w:tc>
      </w:tr>
      <w:tr w:rsidR="00853154" w14:paraId="2F11F6D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E140CE" w14:textId="77777777" w:rsidR="00853154" w:rsidRDefault="00853154">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A7FEFC3" w14:textId="77777777" w:rsidR="00853154" w:rsidRDefault="00853154">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091DC5EA" w14:textId="77777777" w:rsidR="00853154" w:rsidRDefault="00853154">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563E4CB7" w14:textId="77777777" w:rsidR="00853154" w:rsidRDefault="00853154">
            <w:pPr>
              <w:pStyle w:val="TAC"/>
              <w:rPr>
                <w:lang w:val="sv-SE"/>
              </w:rPr>
            </w:pPr>
            <w:r>
              <w:rPr>
                <w:lang w:val="sv-SE"/>
              </w:rPr>
              <w:t>1</w:t>
            </w:r>
          </w:p>
        </w:tc>
      </w:tr>
      <w:tr w:rsidR="00853154" w14:paraId="36540F0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37D206" w14:textId="77777777" w:rsidR="00853154" w:rsidRDefault="00853154">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7B811F4C" w14:textId="77777777" w:rsidR="00853154" w:rsidRDefault="00853154">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239A8EC3" w14:textId="77777777" w:rsidR="00853154" w:rsidRDefault="00853154">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B6394E5" w14:textId="77777777" w:rsidR="00853154" w:rsidRDefault="00853154">
            <w:pPr>
              <w:pStyle w:val="TAC"/>
              <w:rPr>
                <w:lang w:val="sv-SE"/>
              </w:rPr>
            </w:pPr>
            <w:r>
              <w:rPr>
                <w:lang w:val="sv-SE"/>
              </w:rPr>
              <w:t>4</w:t>
            </w:r>
          </w:p>
        </w:tc>
      </w:tr>
      <w:tr w:rsidR="00853154" w14:paraId="1BDD673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1D14081" w14:textId="77777777" w:rsidR="00853154" w:rsidRDefault="00853154">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63A48135" w14:textId="77777777" w:rsidR="00853154" w:rsidRDefault="00853154">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38FDC11F" w14:textId="77777777" w:rsidR="00853154" w:rsidRDefault="00853154">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9E68731" w14:textId="77777777" w:rsidR="00853154" w:rsidRDefault="00853154">
            <w:pPr>
              <w:pStyle w:val="TAC"/>
              <w:rPr>
                <w:lang w:val="sv-SE"/>
              </w:rPr>
            </w:pPr>
            <w:r>
              <w:rPr>
                <w:lang w:val="sv-SE"/>
              </w:rPr>
              <w:t>4</w:t>
            </w:r>
          </w:p>
        </w:tc>
      </w:tr>
      <w:tr w:rsidR="00853154" w14:paraId="26B2D31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7CCE7DF" w14:textId="77777777" w:rsidR="00853154" w:rsidRDefault="00853154">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AE80F69" w14:textId="77777777" w:rsidR="00853154" w:rsidRDefault="00853154">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23A3E7DE" w14:textId="77777777" w:rsidR="00853154" w:rsidRDefault="00853154">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202F661" w14:textId="77777777" w:rsidR="00853154" w:rsidRDefault="00853154">
            <w:pPr>
              <w:pStyle w:val="TAC"/>
              <w:rPr>
                <w:lang w:val="fr-FR"/>
              </w:rPr>
            </w:pPr>
            <w:r>
              <w:rPr>
                <w:lang w:val="fr-FR"/>
              </w:rPr>
              <w:t>4</w:t>
            </w:r>
          </w:p>
        </w:tc>
      </w:tr>
      <w:tr w:rsidR="00853154" w14:paraId="261A1E1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57CEE6" w14:textId="77777777" w:rsidR="00853154" w:rsidRDefault="00853154">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4A92F57" w14:textId="77777777" w:rsidR="00853154" w:rsidRDefault="00853154">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6989D1A7" w14:textId="77777777" w:rsidR="00853154" w:rsidRDefault="00853154">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73CE495" w14:textId="77777777" w:rsidR="00853154" w:rsidRDefault="00853154">
            <w:pPr>
              <w:pStyle w:val="TAC"/>
              <w:rPr>
                <w:sz w:val="16"/>
                <w:szCs w:val="16"/>
                <w:lang w:val="fr-FR"/>
              </w:rPr>
            </w:pPr>
            <w:r>
              <w:rPr>
                <w:lang w:val="fr-FR"/>
              </w:rPr>
              <w:t>Not Applicable</w:t>
            </w:r>
          </w:p>
        </w:tc>
      </w:tr>
      <w:tr w:rsidR="00853154" w14:paraId="193DE9A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3004844" w14:textId="77777777" w:rsidR="00853154" w:rsidRDefault="00853154">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4CE14D97" w14:textId="77777777" w:rsidR="00853154" w:rsidRDefault="00853154">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A6A817A" w14:textId="77777777" w:rsidR="00853154" w:rsidRDefault="00853154">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2F62D8A" w14:textId="77777777" w:rsidR="00853154" w:rsidRDefault="00853154">
            <w:pPr>
              <w:pStyle w:val="TAC"/>
              <w:rPr>
                <w:sz w:val="16"/>
                <w:szCs w:val="16"/>
                <w:lang w:val="fr-FR"/>
              </w:rPr>
            </w:pPr>
            <w:r>
              <w:rPr>
                <w:lang w:val="fr-FR"/>
              </w:rPr>
              <w:t>Not Applicable</w:t>
            </w:r>
          </w:p>
        </w:tc>
      </w:tr>
      <w:tr w:rsidR="00853154" w14:paraId="0BB6D29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39F320" w14:textId="77777777" w:rsidR="00853154" w:rsidRDefault="00853154">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053100B3" w14:textId="77777777" w:rsidR="00853154" w:rsidRDefault="00853154">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43F4800F" w14:textId="77777777" w:rsidR="00853154" w:rsidRDefault="00853154">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E19FA9" w14:textId="77777777" w:rsidR="00853154" w:rsidRDefault="00853154">
            <w:pPr>
              <w:pStyle w:val="TAC"/>
              <w:rPr>
                <w:sz w:val="16"/>
                <w:szCs w:val="16"/>
                <w:lang w:val="fr-FR"/>
              </w:rPr>
            </w:pPr>
            <w:r>
              <w:rPr>
                <w:lang w:val="fr-FR"/>
              </w:rPr>
              <w:t>Not Applicable</w:t>
            </w:r>
          </w:p>
        </w:tc>
      </w:tr>
      <w:tr w:rsidR="00853154" w14:paraId="0306375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B8B2AE" w14:textId="77777777" w:rsidR="00853154" w:rsidRDefault="00853154">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BABAB47" w14:textId="77777777" w:rsidR="00853154" w:rsidRDefault="00853154">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33D6BC8D" w14:textId="77777777" w:rsidR="00853154" w:rsidRDefault="00853154">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00C4D81" w14:textId="77777777" w:rsidR="00853154" w:rsidRDefault="00853154">
            <w:pPr>
              <w:pStyle w:val="TAC"/>
              <w:rPr>
                <w:sz w:val="16"/>
                <w:szCs w:val="16"/>
                <w:lang w:val="fr-FR"/>
              </w:rPr>
            </w:pPr>
            <w:r>
              <w:rPr>
                <w:lang w:val="fr-FR"/>
              </w:rPr>
              <w:t>Not Applicable</w:t>
            </w:r>
          </w:p>
        </w:tc>
      </w:tr>
      <w:tr w:rsidR="00853154" w14:paraId="397C828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086BB09" w14:textId="77777777" w:rsidR="00853154" w:rsidRDefault="00853154">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6BC2105A" w14:textId="77777777" w:rsidR="00853154" w:rsidRDefault="00853154">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0EFA3380" w14:textId="77777777" w:rsidR="00853154" w:rsidRDefault="00853154">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F967112" w14:textId="77777777" w:rsidR="00853154" w:rsidRDefault="00853154">
            <w:pPr>
              <w:pStyle w:val="TAC"/>
              <w:rPr>
                <w:lang w:val="de-DE"/>
              </w:rPr>
            </w:pPr>
            <w:r>
              <w:rPr>
                <w:lang w:val="de-DE"/>
              </w:rPr>
              <w:t>4</w:t>
            </w:r>
          </w:p>
        </w:tc>
      </w:tr>
      <w:tr w:rsidR="00853154" w14:paraId="3571795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8A8375A" w14:textId="77777777" w:rsidR="00853154" w:rsidRDefault="00853154">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8606E61" w14:textId="77777777" w:rsidR="00853154" w:rsidRDefault="00853154">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567774A6" w14:textId="77777777" w:rsidR="00853154" w:rsidRDefault="00853154">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FC2F659" w14:textId="77777777" w:rsidR="00853154" w:rsidRDefault="00853154">
            <w:pPr>
              <w:pStyle w:val="TAC"/>
              <w:rPr>
                <w:lang w:val="de-DE"/>
              </w:rPr>
            </w:pPr>
            <w:r>
              <w:rPr>
                <w:lang w:val="de-DE"/>
              </w:rPr>
              <w:t>4</w:t>
            </w:r>
          </w:p>
        </w:tc>
      </w:tr>
      <w:tr w:rsidR="00853154" w14:paraId="6AC03BB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48E39B" w14:textId="77777777" w:rsidR="00853154" w:rsidRDefault="00853154">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050ABD1" w14:textId="77777777" w:rsidR="00853154" w:rsidRDefault="00853154">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1DC4A17" w14:textId="77777777" w:rsidR="00853154" w:rsidRDefault="00853154">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3B13340A" w14:textId="77777777" w:rsidR="00853154" w:rsidRDefault="00853154">
            <w:pPr>
              <w:pStyle w:val="TAC"/>
              <w:rPr>
                <w:lang w:val="de-DE"/>
              </w:rPr>
            </w:pPr>
            <w:r>
              <w:rPr>
                <w:lang w:val="fr-FR"/>
              </w:rPr>
              <w:t>Not Applicable</w:t>
            </w:r>
          </w:p>
        </w:tc>
      </w:tr>
      <w:tr w:rsidR="00853154" w14:paraId="3B148AF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BC0FF9A" w14:textId="77777777" w:rsidR="00853154" w:rsidRDefault="00853154">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61AA264" w14:textId="77777777" w:rsidR="00853154" w:rsidRDefault="00853154">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6D4C274" w14:textId="77777777" w:rsidR="00853154" w:rsidRDefault="00853154">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B3493BD" w14:textId="77777777" w:rsidR="00853154" w:rsidRDefault="00853154">
            <w:pPr>
              <w:pStyle w:val="TAC"/>
              <w:rPr>
                <w:lang w:val="fr-FR"/>
              </w:rPr>
            </w:pPr>
            <w:r>
              <w:rPr>
                <w:lang w:val="fr-FR"/>
              </w:rPr>
              <w:t>2</w:t>
            </w:r>
          </w:p>
        </w:tc>
      </w:tr>
      <w:tr w:rsidR="00853154" w14:paraId="2F30B7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E23B5EB" w14:textId="77777777" w:rsidR="00853154" w:rsidRDefault="00853154">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5B06B4D6" w14:textId="77777777" w:rsidR="00853154" w:rsidRDefault="00853154">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2B5465FD" w14:textId="77777777" w:rsidR="00853154" w:rsidRDefault="00853154">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5FD95221" w14:textId="77777777" w:rsidR="00853154" w:rsidRDefault="00853154">
            <w:pPr>
              <w:pStyle w:val="TAC"/>
              <w:rPr>
                <w:lang w:val="de-DE"/>
              </w:rPr>
            </w:pPr>
            <w:r>
              <w:rPr>
                <w:lang w:val="de-DE"/>
              </w:rPr>
              <w:t>Not Applicable</w:t>
            </w:r>
          </w:p>
        </w:tc>
      </w:tr>
      <w:tr w:rsidR="00853154" w14:paraId="1BC57B6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EFDE22" w14:textId="77777777" w:rsidR="00853154" w:rsidRDefault="00853154">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F29C5AC" w14:textId="77777777" w:rsidR="00853154" w:rsidRDefault="00853154">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6091331F" w14:textId="77777777" w:rsidR="00853154" w:rsidRDefault="00853154">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3D630BB9" w14:textId="77777777" w:rsidR="00853154" w:rsidRDefault="00853154">
            <w:pPr>
              <w:pStyle w:val="TAC"/>
              <w:rPr>
                <w:lang w:val="de-DE"/>
              </w:rPr>
            </w:pPr>
            <w:r>
              <w:rPr>
                <w:lang w:val="de-DE"/>
              </w:rPr>
              <w:t>Not Applicable</w:t>
            </w:r>
          </w:p>
        </w:tc>
      </w:tr>
      <w:tr w:rsidR="00853154" w14:paraId="157C84A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21C8F17" w14:textId="77777777" w:rsidR="00853154" w:rsidRDefault="00853154">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1CAA2951" w14:textId="77777777" w:rsidR="00853154" w:rsidRDefault="00853154">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46FFD89A" w14:textId="77777777" w:rsidR="00853154" w:rsidRDefault="00853154">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6025640F" w14:textId="77777777" w:rsidR="00853154" w:rsidRDefault="00853154">
            <w:pPr>
              <w:pStyle w:val="TAC"/>
              <w:rPr>
                <w:lang w:val="de-DE"/>
              </w:rPr>
            </w:pPr>
            <w:r>
              <w:rPr>
                <w:lang w:val="de-DE"/>
              </w:rPr>
              <w:t>Not Applicable</w:t>
            </w:r>
          </w:p>
        </w:tc>
      </w:tr>
      <w:tr w:rsidR="00853154" w14:paraId="70BD055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4FA5934" w14:textId="77777777" w:rsidR="00853154" w:rsidRDefault="00853154">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33D0BDC" w14:textId="77777777" w:rsidR="00853154" w:rsidRDefault="00853154">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07FCED50" w14:textId="77777777" w:rsidR="00853154" w:rsidRDefault="00853154">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0D28C93E" w14:textId="77777777" w:rsidR="00853154" w:rsidRDefault="00853154">
            <w:pPr>
              <w:pStyle w:val="TAC"/>
              <w:rPr>
                <w:lang w:val="de-DE"/>
              </w:rPr>
            </w:pPr>
            <w:r>
              <w:rPr>
                <w:lang w:val="de-DE"/>
              </w:rPr>
              <w:t>1</w:t>
            </w:r>
          </w:p>
        </w:tc>
      </w:tr>
      <w:tr w:rsidR="00853154" w14:paraId="5C3A264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E8204AA" w14:textId="77777777" w:rsidR="00853154" w:rsidRDefault="00853154">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CF9BA8E" w14:textId="77777777" w:rsidR="00853154" w:rsidRDefault="00853154">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376E0C2" w14:textId="77777777" w:rsidR="00853154" w:rsidRDefault="00853154">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2994007" w14:textId="77777777" w:rsidR="00853154" w:rsidRDefault="00853154">
            <w:pPr>
              <w:pStyle w:val="TAC"/>
              <w:rPr>
                <w:lang w:val="de-DE"/>
              </w:rPr>
            </w:pPr>
            <w:r>
              <w:rPr>
                <w:lang w:val="fr-FR"/>
              </w:rPr>
              <w:t>1</w:t>
            </w:r>
          </w:p>
        </w:tc>
      </w:tr>
      <w:tr w:rsidR="00853154" w14:paraId="239732D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DDC6F67" w14:textId="77777777" w:rsidR="00853154" w:rsidRDefault="00853154">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4CAA9FEE" w14:textId="77777777" w:rsidR="00853154" w:rsidRDefault="00853154">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8C63B50" w14:textId="77777777" w:rsidR="00853154" w:rsidRDefault="00853154">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77DE3B55" w14:textId="77777777" w:rsidR="00853154" w:rsidRDefault="00853154">
            <w:pPr>
              <w:pStyle w:val="TAC"/>
              <w:rPr>
                <w:lang w:val="de-DE"/>
              </w:rPr>
            </w:pPr>
            <w:r>
              <w:rPr>
                <w:lang w:val="de-DE"/>
              </w:rPr>
              <w:t>1</w:t>
            </w:r>
          </w:p>
        </w:tc>
      </w:tr>
      <w:tr w:rsidR="00853154" w14:paraId="1A8C6D4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85A7BC" w14:textId="77777777" w:rsidR="00853154" w:rsidRDefault="00853154">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7480C464" w14:textId="77777777" w:rsidR="00853154" w:rsidRDefault="00853154">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AFB1C27" w14:textId="77777777" w:rsidR="00853154" w:rsidRDefault="00853154">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E73C654" w14:textId="77777777" w:rsidR="00853154" w:rsidRDefault="00853154">
            <w:pPr>
              <w:pStyle w:val="TAC"/>
              <w:rPr>
                <w:lang w:val="de-DE"/>
              </w:rPr>
            </w:pPr>
            <w:r>
              <w:rPr>
                <w:lang w:val="de-DE"/>
              </w:rPr>
              <w:t>Not Applicable</w:t>
            </w:r>
          </w:p>
        </w:tc>
      </w:tr>
      <w:tr w:rsidR="00853154" w14:paraId="0AF225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848A0FF" w14:textId="77777777" w:rsidR="00853154" w:rsidRDefault="00853154">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35552191" w14:textId="77777777" w:rsidR="00853154" w:rsidRDefault="00853154">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DF583BB" w14:textId="77777777" w:rsidR="00853154" w:rsidRDefault="00853154">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ECB5E6B" w14:textId="77777777" w:rsidR="00853154" w:rsidRDefault="00853154">
            <w:pPr>
              <w:pStyle w:val="TAC"/>
              <w:rPr>
                <w:lang w:val="de-DE"/>
              </w:rPr>
            </w:pPr>
            <w:r>
              <w:rPr>
                <w:lang w:val="de-DE"/>
              </w:rPr>
              <w:t>3</w:t>
            </w:r>
          </w:p>
        </w:tc>
      </w:tr>
      <w:tr w:rsidR="00853154" w14:paraId="105C46A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69A8DF3" w14:textId="77777777" w:rsidR="00853154" w:rsidRDefault="00853154">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2444B70" w14:textId="77777777" w:rsidR="00853154" w:rsidRDefault="00853154">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410EEF50" w14:textId="77777777" w:rsidR="00853154" w:rsidRDefault="00853154">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74FFB1FE" w14:textId="77777777" w:rsidR="00853154" w:rsidRDefault="00853154">
            <w:pPr>
              <w:pStyle w:val="TAC"/>
              <w:rPr>
                <w:lang w:val="de-DE"/>
              </w:rPr>
            </w:pPr>
            <w:r>
              <w:rPr>
                <w:lang w:val="de-DE"/>
              </w:rPr>
              <w:t>1</w:t>
            </w:r>
          </w:p>
        </w:tc>
      </w:tr>
      <w:tr w:rsidR="00853154" w14:paraId="25DC0F3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0E2A96" w14:textId="77777777" w:rsidR="00853154" w:rsidRDefault="00853154">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1D849AC1" w14:textId="77777777" w:rsidR="00853154" w:rsidRDefault="00853154">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0331A4ED" w14:textId="77777777" w:rsidR="00853154" w:rsidRDefault="00853154">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290BE2A" w14:textId="77777777" w:rsidR="00853154" w:rsidRDefault="00853154">
            <w:pPr>
              <w:pStyle w:val="TAC"/>
              <w:rPr>
                <w:lang w:val="de-DE"/>
              </w:rPr>
            </w:pPr>
            <w:r>
              <w:rPr>
                <w:lang w:val="de-DE"/>
              </w:rPr>
              <w:t>1</w:t>
            </w:r>
          </w:p>
        </w:tc>
      </w:tr>
      <w:tr w:rsidR="00853154" w14:paraId="7C1D443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640F6DF" w14:textId="77777777" w:rsidR="00853154" w:rsidRDefault="00853154">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54B717A" w14:textId="77777777" w:rsidR="00853154" w:rsidRDefault="00853154">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A4D0C18" w14:textId="77777777" w:rsidR="00853154" w:rsidRDefault="00853154">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38D5C617" w14:textId="77777777" w:rsidR="00853154" w:rsidRDefault="00853154">
            <w:pPr>
              <w:pStyle w:val="TAC"/>
              <w:rPr>
                <w:lang w:val="de-DE"/>
              </w:rPr>
            </w:pPr>
            <w:r>
              <w:rPr>
                <w:lang w:val="de-DE"/>
              </w:rPr>
              <w:t>1</w:t>
            </w:r>
          </w:p>
        </w:tc>
      </w:tr>
      <w:tr w:rsidR="00853154" w14:paraId="60B0527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9CF9083" w14:textId="77777777" w:rsidR="00853154" w:rsidRDefault="00853154">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AE7957A" w14:textId="77777777" w:rsidR="00853154" w:rsidRDefault="00853154">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215E69C0" w14:textId="77777777" w:rsidR="00853154" w:rsidRDefault="00853154">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E0BAB1D" w14:textId="77777777" w:rsidR="00853154" w:rsidRDefault="00853154">
            <w:pPr>
              <w:pStyle w:val="TAC"/>
              <w:rPr>
                <w:lang w:val="de-DE"/>
              </w:rPr>
            </w:pPr>
            <w:r>
              <w:rPr>
                <w:lang w:val="de-DE"/>
              </w:rPr>
              <w:t>4</w:t>
            </w:r>
          </w:p>
        </w:tc>
      </w:tr>
      <w:tr w:rsidR="00853154" w14:paraId="499A965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759BF9B" w14:textId="77777777" w:rsidR="00853154" w:rsidRDefault="00853154">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918859B" w14:textId="77777777" w:rsidR="00853154" w:rsidRDefault="00853154">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CCA8584" w14:textId="77777777" w:rsidR="00853154" w:rsidRDefault="00853154">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4070FCAF" w14:textId="77777777" w:rsidR="00853154" w:rsidRDefault="00853154">
            <w:pPr>
              <w:pStyle w:val="TAC"/>
              <w:rPr>
                <w:lang w:val="de-DE"/>
              </w:rPr>
            </w:pPr>
            <w:r>
              <w:rPr>
                <w:lang w:val="de-DE"/>
              </w:rPr>
              <w:t>1</w:t>
            </w:r>
          </w:p>
        </w:tc>
      </w:tr>
      <w:tr w:rsidR="00853154" w14:paraId="1A49C27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A86A6D4" w14:textId="77777777" w:rsidR="00853154" w:rsidRDefault="00853154">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2ABAEC55" w14:textId="77777777" w:rsidR="00853154" w:rsidRDefault="00853154">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0094022" w14:textId="77777777" w:rsidR="00853154" w:rsidRDefault="00853154">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5DEE4E96" w14:textId="77777777" w:rsidR="00853154" w:rsidRDefault="00853154">
            <w:pPr>
              <w:pStyle w:val="TAC"/>
              <w:rPr>
                <w:lang w:val="de-DE"/>
              </w:rPr>
            </w:pPr>
            <w:r>
              <w:rPr>
                <w:lang w:val="de-DE"/>
              </w:rPr>
              <w:t>1</w:t>
            </w:r>
          </w:p>
        </w:tc>
      </w:tr>
      <w:tr w:rsidR="00853154" w14:paraId="380B39A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AB5E6E9" w14:textId="77777777" w:rsidR="00853154" w:rsidRDefault="00853154">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F683B68" w14:textId="77777777" w:rsidR="00853154" w:rsidRDefault="00853154">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CBBD88C" w14:textId="77777777" w:rsidR="00853154" w:rsidRDefault="00853154">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7D6F75E8" w14:textId="77777777" w:rsidR="00853154" w:rsidRDefault="00853154">
            <w:pPr>
              <w:pStyle w:val="TAC"/>
              <w:rPr>
                <w:lang w:val="fr-FR"/>
              </w:rPr>
            </w:pPr>
            <w:r>
              <w:rPr>
                <w:lang w:val="fr-FR"/>
              </w:rPr>
              <w:t>Not Applicable</w:t>
            </w:r>
          </w:p>
        </w:tc>
      </w:tr>
      <w:tr w:rsidR="00853154" w14:paraId="149DE4F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AF4C3B" w14:textId="77777777" w:rsidR="00853154" w:rsidRDefault="00853154">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5D0C2C61" w14:textId="77777777" w:rsidR="00853154" w:rsidRDefault="00853154">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70F60E0" w14:textId="77777777" w:rsidR="00853154" w:rsidRDefault="00853154">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40450D5" w14:textId="77777777" w:rsidR="00853154" w:rsidRDefault="00853154">
            <w:pPr>
              <w:pStyle w:val="TAC"/>
              <w:rPr>
                <w:lang w:val="fr-FR"/>
              </w:rPr>
            </w:pPr>
            <w:r>
              <w:rPr>
                <w:lang w:val="de-DE"/>
              </w:rPr>
              <w:t>1</w:t>
            </w:r>
          </w:p>
        </w:tc>
      </w:tr>
      <w:tr w:rsidR="00853154" w14:paraId="64025C3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8653BDC" w14:textId="77777777" w:rsidR="00853154" w:rsidRDefault="00853154">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EB62AE2" w14:textId="77777777" w:rsidR="00853154" w:rsidRDefault="00853154">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D97F047" w14:textId="77777777" w:rsidR="00853154" w:rsidRDefault="00853154">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68E994E7" w14:textId="77777777" w:rsidR="00853154" w:rsidRDefault="00853154">
            <w:pPr>
              <w:pStyle w:val="TAC"/>
              <w:rPr>
                <w:lang w:val="de-DE"/>
              </w:rPr>
            </w:pPr>
            <w:r>
              <w:rPr>
                <w:lang w:val="de-DE"/>
              </w:rPr>
              <w:t>1</w:t>
            </w:r>
          </w:p>
        </w:tc>
      </w:tr>
      <w:tr w:rsidR="00853154" w14:paraId="6C22EA1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97FB26" w14:textId="77777777" w:rsidR="00853154" w:rsidRDefault="00853154">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68ACCD9" w14:textId="77777777" w:rsidR="00853154" w:rsidRDefault="00853154">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5E19E2F" w14:textId="77777777" w:rsidR="00853154" w:rsidRDefault="00853154">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6B7E6CDA" w14:textId="77777777" w:rsidR="00853154" w:rsidRDefault="00853154">
            <w:pPr>
              <w:pStyle w:val="TAC"/>
              <w:rPr>
                <w:lang w:val="de-DE"/>
              </w:rPr>
            </w:pPr>
            <w:r>
              <w:rPr>
                <w:lang w:val="de-DE"/>
              </w:rPr>
              <w:t>Not Applicable</w:t>
            </w:r>
          </w:p>
        </w:tc>
      </w:tr>
      <w:tr w:rsidR="00853154" w14:paraId="013DA6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27B8126" w14:textId="77777777" w:rsidR="00853154" w:rsidRDefault="00853154">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7164DF9" w14:textId="77777777" w:rsidR="00853154" w:rsidRDefault="00853154">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1DBA01A8" w14:textId="77777777" w:rsidR="00853154" w:rsidRDefault="00853154">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3DE465A" w14:textId="77777777" w:rsidR="00853154" w:rsidRDefault="00853154">
            <w:pPr>
              <w:pStyle w:val="TAC"/>
              <w:rPr>
                <w:lang w:val="de-DE"/>
              </w:rPr>
            </w:pPr>
            <w:r>
              <w:rPr>
                <w:lang w:val="fr-FR"/>
              </w:rPr>
              <w:t>1</w:t>
            </w:r>
          </w:p>
        </w:tc>
      </w:tr>
      <w:tr w:rsidR="00853154" w14:paraId="05D52A5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2EA10B" w14:textId="77777777" w:rsidR="00853154" w:rsidRDefault="00853154">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8E4F711" w14:textId="77777777" w:rsidR="00853154" w:rsidRDefault="00853154">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62E724DF" w14:textId="77777777" w:rsidR="00853154" w:rsidRDefault="00853154">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87E7180" w14:textId="77777777" w:rsidR="00853154" w:rsidRDefault="00853154">
            <w:pPr>
              <w:pStyle w:val="TAC"/>
              <w:rPr>
                <w:lang w:val="de-DE"/>
              </w:rPr>
            </w:pPr>
            <w:r>
              <w:rPr>
                <w:lang w:val="de-DE"/>
              </w:rPr>
              <w:t>4</w:t>
            </w:r>
          </w:p>
        </w:tc>
      </w:tr>
      <w:tr w:rsidR="00853154" w14:paraId="0747C85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C55811" w14:textId="77777777" w:rsidR="00853154" w:rsidRDefault="00853154">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76D05A91" w14:textId="77777777" w:rsidR="00853154" w:rsidRDefault="00853154">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22F5713" w14:textId="77777777" w:rsidR="00853154" w:rsidRDefault="00853154">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D2C4B0B" w14:textId="77777777" w:rsidR="00853154" w:rsidRDefault="00853154">
            <w:pPr>
              <w:pStyle w:val="TAC"/>
              <w:rPr>
                <w:lang w:val="de-DE"/>
              </w:rPr>
            </w:pPr>
            <w:r>
              <w:rPr>
                <w:lang w:val="fr-FR"/>
              </w:rPr>
              <w:t>Not Applicable</w:t>
            </w:r>
          </w:p>
        </w:tc>
      </w:tr>
      <w:tr w:rsidR="00853154" w14:paraId="411BFA6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7DDF8FD" w14:textId="77777777" w:rsidR="00853154" w:rsidRDefault="00853154">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49A5E903" w14:textId="77777777" w:rsidR="00853154" w:rsidRDefault="00853154">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7CE8EF87" w14:textId="77777777" w:rsidR="00853154" w:rsidRDefault="00853154">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0F3A0D46" w14:textId="77777777" w:rsidR="00853154" w:rsidRDefault="00853154">
            <w:pPr>
              <w:pStyle w:val="TAC"/>
              <w:rPr>
                <w:lang w:val="fr-FR"/>
              </w:rPr>
            </w:pPr>
            <w:r>
              <w:rPr>
                <w:lang w:val="de-DE"/>
              </w:rPr>
              <w:t>Not Applicable</w:t>
            </w:r>
          </w:p>
        </w:tc>
      </w:tr>
      <w:tr w:rsidR="00853154" w14:paraId="3F8B603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9619E80" w14:textId="77777777" w:rsidR="00853154" w:rsidRDefault="00853154">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10A7BF9" w14:textId="77777777" w:rsidR="00853154" w:rsidRDefault="00853154">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A42F9BD" w14:textId="77777777" w:rsidR="00853154" w:rsidRDefault="00853154">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673B249" w14:textId="77777777" w:rsidR="00853154" w:rsidRDefault="00853154">
            <w:pPr>
              <w:pStyle w:val="TAC"/>
              <w:rPr>
                <w:lang w:val="fr-FR"/>
              </w:rPr>
            </w:pPr>
            <w:r>
              <w:rPr>
                <w:lang w:val="de-DE"/>
              </w:rPr>
              <w:t>Not Applicable</w:t>
            </w:r>
          </w:p>
        </w:tc>
      </w:tr>
      <w:tr w:rsidR="00853154" w14:paraId="7A00D03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0F681E1" w14:textId="77777777" w:rsidR="00853154" w:rsidRDefault="00853154">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BE19084" w14:textId="77777777" w:rsidR="00853154" w:rsidRDefault="00853154">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47721ADA" w14:textId="77777777" w:rsidR="00853154" w:rsidRDefault="00853154">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F7D039E" w14:textId="77777777" w:rsidR="00853154" w:rsidRDefault="00853154">
            <w:pPr>
              <w:pStyle w:val="TAC"/>
              <w:rPr>
                <w:lang w:val="de-DE"/>
              </w:rPr>
            </w:pPr>
            <w:r>
              <w:rPr>
                <w:lang w:val="de-DE"/>
              </w:rPr>
              <w:t>4</w:t>
            </w:r>
          </w:p>
        </w:tc>
      </w:tr>
      <w:tr w:rsidR="00853154" w14:paraId="0197911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C40A5BA" w14:textId="77777777" w:rsidR="00853154" w:rsidRDefault="00853154">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72278A9" w14:textId="77777777" w:rsidR="00853154" w:rsidRDefault="00853154">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707BA5B0" w14:textId="77777777" w:rsidR="00853154" w:rsidRDefault="00853154">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29036EA" w14:textId="77777777" w:rsidR="00853154" w:rsidRDefault="00853154">
            <w:pPr>
              <w:pStyle w:val="TAC"/>
              <w:rPr>
                <w:lang w:val="de-DE"/>
              </w:rPr>
            </w:pPr>
            <w:r>
              <w:rPr>
                <w:lang w:val="de-DE"/>
              </w:rPr>
              <w:t>4</w:t>
            </w:r>
          </w:p>
        </w:tc>
      </w:tr>
      <w:tr w:rsidR="00853154" w14:paraId="76CC3FD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EA5F048" w14:textId="77777777" w:rsidR="00853154" w:rsidRDefault="00853154">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EFFB43A" w14:textId="77777777" w:rsidR="00853154" w:rsidRDefault="00853154">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22B1F1A5" w14:textId="77777777" w:rsidR="00853154" w:rsidRDefault="00853154">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1F901D99" w14:textId="77777777" w:rsidR="00853154" w:rsidRDefault="00853154">
            <w:pPr>
              <w:pStyle w:val="TAC"/>
              <w:rPr>
                <w:lang w:val="de-DE"/>
              </w:rPr>
            </w:pPr>
            <w:r>
              <w:rPr>
                <w:lang w:val="de-DE"/>
              </w:rPr>
              <w:t>1</w:t>
            </w:r>
          </w:p>
        </w:tc>
      </w:tr>
      <w:tr w:rsidR="00853154" w14:paraId="19714D8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B95D8E" w14:textId="77777777" w:rsidR="00853154" w:rsidRDefault="00853154">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2646CF01" w14:textId="77777777" w:rsidR="00853154" w:rsidRDefault="00853154">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580189B" w14:textId="77777777" w:rsidR="00853154" w:rsidRDefault="00853154">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E3CB17A" w14:textId="77777777" w:rsidR="00853154" w:rsidRDefault="00853154">
            <w:pPr>
              <w:pStyle w:val="TAC"/>
              <w:rPr>
                <w:lang w:val="de-DE"/>
              </w:rPr>
            </w:pPr>
            <w:r>
              <w:rPr>
                <w:lang w:val="de-DE"/>
              </w:rPr>
              <w:t>1</w:t>
            </w:r>
          </w:p>
        </w:tc>
      </w:tr>
      <w:tr w:rsidR="00853154" w14:paraId="3484A0F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AB7A3A3" w14:textId="77777777" w:rsidR="00853154" w:rsidRDefault="00853154">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20D6028" w14:textId="77777777" w:rsidR="00853154" w:rsidRDefault="00853154">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62EC45C" w14:textId="77777777" w:rsidR="00853154" w:rsidRDefault="00853154">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3B2FD17E" w14:textId="77777777" w:rsidR="00853154" w:rsidRDefault="00853154">
            <w:pPr>
              <w:pStyle w:val="TAC"/>
              <w:rPr>
                <w:lang w:val="de-DE"/>
              </w:rPr>
            </w:pPr>
            <w:r>
              <w:rPr>
                <w:lang w:val="de-DE"/>
              </w:rPr>
              <w:t>1</w:t>
            </w:r>
          </w:p>
        </w:tc>
      </w:tr>
      <w:tr w:rsidR="00853154" w14:paraId="06FC71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202DE6" w14:textId="77777777" w:rsidR="00853154" w:rsidRDefault="00853154">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708DA84B" w14:textId="77777777" w:rsidR="00853154" w:rsidRDefault="00853154">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057E39FD" w14:textId="77777777" w:rsidR="00853154" w:rsidRDefault="00853154">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56835263" w14:textId="77777777" w:rsidR="00853154" w:rsidRDefault="00853154">
            <w:pPr>
              <w:pStyle w:val="TAC"/>
              <w:rPr>
                <w:lang w:val="de-DE"/>
              </w:rPr>
            </w:pPr>
            <w:r>
              <w:rPr>
                <w:lang w:val="de-DE"/>
              </w:rPr>
              <w:t>1</w:t>
            </w:r>
          </w:p>
        </w:tc>
      </w:tr>
      <w:tr w:rsidR="00853154" w14:paraId="030583E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A0539B" w14:textId="77777777" w:rsidR="00853154" w:rsidRDefault="00853154">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AB42F89" w14:textId="77777777" w:rsidR="00853154" w:rsidRDefault="00853154">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5D906685" w14:textId="77777777" w:rsidR="00853154" w:rsidRDefault="00853154">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7B9EEA9" w14:textId="77777777" w:rsidR="00853154" w:rsidRDefault="00853154">
            <w:pPr>
              <w:pStyle w:val="TAC"/>
              <w:rPr>
                <w:lang w:val="de-DE"/>
              </w:rPr>
            </w:pPr>
            <w:r>
              <w:rPr>
                <w:lang w:val="de-DE"/>
              </w:rPr>
              <w:t>1</w:t>
            </w:r>
          </w:p>
        </w:tc>
      </w:tr>
      <w:tr w:rsidR="00853154" w14:paraId="75E9FFE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5A27C88" w14:textId="77777777" w:rsidR="00853154" w:rsidRDefault="00853154">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45901CB0" w14:textId="77777777" w:rsidR="00853154" w:rsidRDefault="00853154">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4A96E02" w14:textId="77777777" w:rsidR="00853154" w:rsidRDefault="00853154">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32EE2ABA" w14:textId="77777777" w:rsidR="00853154" w:rsidRDefault="00853154">
            <w:pPr>
              <w:pStyle w:val="TAC"/>
              <w:rPr>
                <w:lang w:val="de-DE"/>
              </w:rPr>
            </w:pPr>
            <w:r>
              <w:rPr>
                <w:lang w:val="de-DE" w:eastAsia="zh-CN"/>
              </w:rPr>
              <w:t>1</w:t>
            </w:r>
          </w:p>
        </w:tc>
      </w:tr>
      <w:tr w:rsidR="00853154" w14:paraId="6489200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0B350F" w14:textId="77777777" w:rsidR="00853154" w:rsidRDefault="00853154">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21FF48E8" w14:textId="77777777" w:rsidR="00853154" w:rsidRDefault="00853154">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599CB88F" w14:textId="77777777" w:rsidR="00853154" w:rsidRDefault="00853154">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C611C57" w14:textId="77777777" w:rsidR="00853154" w:rsidRDefault="00853154">
            <w:pPr>
              <w:spacing w:after="0"/>
              <w:rPr>
                <w:lang w:eastAsia="en-GB"/>
              </w:rPr>
            </w:pPr>
          </w:p>
        </w:tc>
      </w:tr>
      <w:tr w:rsidR="00853154" w14:paraId="65E78FA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B9D9D80" w14:textId="77777777" w:rsidR="00853154" w:rsidRDefault="00853154">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68B04137" w14:textId="77777777" w:rsidR="00853154" w:rsidRDefault="00853154">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CC2D5CA"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6990750E" w14:textId="77777777" w:rsidR="00853154" w:rsidRDefault="00853154">
            <w:pPr>
              <w:pStyle w:val="TAL"/>
              <w:jc w:val="center"/>
              <w:rPr>
                <w:sz w:val="16"/>
                <w:szCs w:val="16"/>
                <w:lang w:val="sv-SE"/>
              </w:rPr>
            </w:pPr>
            <w:r>
              <w:rPr>
                <w:sz w:val="16"/>
                <w:szCs w:val="16"/>
                <w:lang w:val="sv-SE"/>
              </w:rPr>
              <w:t>4</w:t>
            </w:r>
          </w:p>
        </w:tc>
      </w:tr>
      <w:tr w:rsidR="00853154" w14:paraId="37ED70B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F7EACEA" w14:textId="77777777" w:rsidR="00853154" w:rsidRDefault="00853154">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9BC9680" w14:textId="77777777" w:rsidR="00853154" w:rsidRDefault="00853154">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12E69255" w14:textId="77777777" w:rsidR="00853154" w:rsidRDefault="00853154">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887496" w14:textId="77777777" w:rsidR="00853154" w:rsidRDefault="00853154">
            <w:pPr>
              <w:pStyle w:val="TAC"/>
              <w:rPr>
                <w:lang w:val="de-DE"/>
              </w:rPr>
            </w:pPr>
            <w:r>
              <w:rPr>
                <w:lang w:val="de-DE"/>
              </w:rPr>
              <w:t>Not Applicable</w:t>
            </w:r>
          </w:p>
        </w:tc>
      </w:tr>
      <w:tr w:rsidR="00853154" w14:paraId="0E9A1F3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B08F3BE" w14:textId="77777777" w:rsidR="00853154" w:rsidRDefault="00853154">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117B97C5" w14:textId="77777777" w:rsidR="00853154" w:rsidRDefault="00853154">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D7A0894" w14:textId="77777777" w:rsidR="00853154" w:rsidRDefault="00853154">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5DA7EF74" w14:textId="77777777" w:rsidR="00853154" w:rsidRDefault="00853154">
            <w:pPr>
              <w:pStyle w:val="TAC"/>
              <w:rPr>
                <w:lang w:val="de-DE"/>
              </w:rPr>
            </w:pPr>
            <w:r>
              <w:rPr>
                <w:lang w:val="de-DE"/>
              </w:rPr>
              <w:t>12</w:t>
            </w:r>
          </w:p>
        </w:tc>
      </w:tr>
      <w:tr w:rsidR="00853154" w14:paraId="4D44DE1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AD48CB" w14:textId="77777777" w:rsidR="00853154" w:rsidRDefault="00853154">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17CE613A" w14:textId="77777777" w:rsidR="00853154" w:rsidRDefault="00853154">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3749A80" w14:textId="77777777" w:rsidR="00853154" w:rsidRDefault="00853154">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0B5815B1" w14:textId="77777777" w:rsidR="00853154" w:rsidRDefault="00853154">
            <w:pPr>
              <w:pStyle w:val="TAC"/>
              <w:rPr>
                <w:lang w:val="de-DE"/>
              </w:rPr>
            </w:pPr>
            <w:r>
              <w:rPr>
                <w:lang w:val="de-DE"/>
              </w:rPr>
              <w:t>4</w:t>
            </w:r>
          </w:p>
        </w:tc>
      </w:tr>
      <w:tr w:rsidR="00853154" w14:paraId="229A231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6085046" w14:textId="77777777" w:rsidR="00853154" w:rsidRDefault="00853154">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67FC714F" w14:textId="77777777" w:rsidR="00853154" w:rsidRDefault="00853154">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A93C268" w14:textId="77777777" w:rsidR="00853154" w:rsidRDefault="00853154">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1960065" w14:textId="77777777" w:rsidR="00853154" w:rsidRDefault="00853154">
            <w:pPr>
              <w:pStyle w:val="TAC"/>
              <w:rPr>
                <w:lang w:val="de-DE"/>
              </w:rPr>
            </w:pPr>
            <w:r>
              <w:rPr>
                <w:lang w:val="sv-SE"/>
              </w:rPr>
              <w:t>1</w:t>
            </w:r>
          </w:p>
        </w:tc>
      </w:tr>
      <w:tr w:rsidR="00853154" w14:paraId="5AC8E67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E421CA1" w14:textId="77777777" w:rsidR="00853154" w:rsidRDefault="00853154">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19510117" w14:textId="77777777" w:rsidR="00853154" w:rsidRDefault="00853154">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3A39676" w14:textId="77777777" w:rsidR="00853154" w:rsidRDefault="00853154">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45D0152B" w14:textId="77777777" w:rsidR="00853154" w:rsidRDefault="00853154">
            <w:pPr>
              <w:pStyle w:val="TAC"/>
              <w:rPr>
                <w:lang w:val="de-DE"/>
              </w:rPr>
            </w:pPr>
            <w:r>
              <w:rPr>
                <w:lang w:val="de-DE"/>
              </w:rPr>
              <w:t>4</w:t>
            </w:r>
          </w:p>
        </w:tc>
      </w:tr>
      <w:tr w:rsidR="00853154" w14:paraId="05449DC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83E46E2" w14:textId="77777777" w:rsidR="00853154" w:rsidRDefault="00853154">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8323C45" w14:textId="77777777" w:rsidR="00853154" w:rsidRDefault="00853154">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A3EF9AE" w14:textId="77777777" w:rsidR="00853154" w:rsidRDefault="00853154">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5CFD8783" w14:textId="77777777" w:rsidR="00853154" w:rsidRDefault="00853154">
            <w:pPr>
              <w:pStyle w:val="TAC"/>
              <w:rPr>
                <w:lang w:val="de-DE"/>
              </w:rPr>
            </w:pPr>
            <w:r>
              <w:rPr>
                <w:lang w:val="de-DE"/>
              </w:rPr>
              <w:t>1</w:t>
            </w:r>
          </w:p>
        </w:tc>
      </w:tr>
      <w:tr w:rsidR="00853154" w14:paraId="19EABBB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466D349" w14:textId="77777777" w:rsidR="00853154" w:rsidRDefault="00853154">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7C45D20" w14:textId="77777777" w:rsidR="00853154" w:rsidRDefault="00853154">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73358B02" w14:textId="77777777" w:rsidR="00853154" w:rsidRDefault="00853154">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822CBA1" w14:textId="77777777" w:rsidR="00853154" w:rsidRDefault="00853154">
            <w:pPr>
              <w:pStyle w:val="TAC"/>
              <w:rPr>
                <w:lang w:val="de-DE"/>
              </w:rPr>
            </w:pPr>
            <w:r>
              <w:rPr>
                <w:lang w:val="de-DE"/>
              </w:rPr>
              <w:t>1</w:t>
            </w:r>
          </w:p>
        </w:tc>
      </w:tr>
      <w:tr w:rsidR="00853154" w14:paraId="13A394C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30990C" w14:textId="77777777" w:rsidR="00853154" w:rsidRDefault="00853154">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C6C5054" w14:textId="77777777" w:rsidR="00853154" w:rsidRDefault="00853154">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525280BA" w14:textId="77777777" w:rsidR="00853154" w:rsidRDefault="00853154">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42215416" w14:textId="77777777" w:rsidR="00853154" w:rsidRDefault="00853154">
            <w:pPr>
              <w:pStyle w:val="TAC"/>
              <w:rPr>
                <w:lang w:val="de-DE"/>
              </w:rPr>
            </w:pPr>
            <w:r>
              <w:rPr>
                <w:lang w:val="de-DE"/>
              </w:rPr>
              <w:t>4</w:t>
            </w:r>
          </w:p>
        </w:tc>
      </w:tr>
      <w:tr w:rsidR="00853154" w14:paraId="481F2A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58F6665" w14:textId="77777777" w:rsidR="00853154" w:rsidRDefault="00853154">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6957EAD5" w14:textId="77777777" w:rsidR="00853154" w:rsidRDefault="00853154">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CD8EBC8" w14:textId="77777777" w:rsidR="00853154" w:rsidRDefault="00853154">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58DA41E7" w14:textId="77777777" w:rsidR="00853154" w:rsidRDefault="00853154">
            <w:pPr>
              <w:pStyle w:val="TAC"/>
              <w:rPr>
                <w:lang w:val="de-DE"/>
              </w:rPr>
            </w:pPr>
            <w:r>
              <w:rPr>
                <w:lang w:val="de-DE"/>
              </w:rPr>
              <w:t>2</w:t>
            </w:r>
          </w:p>
        </w:tc>
      </w:tr>
      <w:tr w:rsidR="00853154" w14:paraId="562A3F1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EB38262" w14:textId="77777777" w:rsidR="00853154" w:rsidRDefault="00853154">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79DDB44" w14:textId="77777777" w:rsidR="00853154" w:rsidRDefault="00853154">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DF1AEAB" w14:textId="77777777" w:rsidR="00853154" w:rsidRDefault="00853154">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BC6D6C6" w14:textId="77777777" w:rsidR="00853154" w:rsidRDefault="00853154">
            <w:pPr>
              <w:pStyle w:val="TAC"/>
              <w:rPr>
                <w:lang w:val="de-DE"/>
              </w:rPr>
            </w:pPr>
            <w:r>
              <w:rPr>
                <w:lang w:val="fr-FR"/>
              </w:rPr>
              <w:t>Not Applicable</w:t>
            </w:r>
          </w:p>
        </w:tc>
      </w:tr>
      <w:tr w:rsidR="00853154" w14:paraId="38632A2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DC47642" w14:textId="77777777" w:rsidR="00853154" w:rsidRDefault="00853154">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4F98E54" w14:textId="77777777" w:rsidR="00853154" w:rsidRDefault="00853154">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54D609E0" w14:textId="77777777" w:rsidR="00853154" w:rsidRDefault="00853154">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3245BCA7" w14:textId="77777777" w:rsidR="00853154" w:rsidRDefault="00853154">
            <w:pPr>
              <w:pStyle w:val="TAC"/>
              <w:rPr>
                <w:lang w:val="fr-FR"/>
              </w:rPr>
            </w:pPr>
            <w:r>
              <w:rPr>
                <w:lang w:val="fr-FR"/>
              </w:rPr>
              <w:t>Not Applicable</w:t>
            </w:r>
          </w:p>
        </w:tc>
      </w:tr>
      <w:tr w:rsidR="00853154" w14:paraId="63D5874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F562CE8" w14:textId="77777777" w:rsidR="00853154" w:rsidRDefault="00853154">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3805A656" w14:textId="77777777" w:rsidR="00853154" w:rsidRDefault="00853154">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BCAF3DA" w14:textId="77777777" w:rsidR="00853154" w:rsidRDefault="00853154">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43F9DE64" w14:textId="77777777" w:rsidR="00853154" w:rsidRDefault="00853154">
            <w:pPr>
              <w:pStyle w:val="TAC"/>
              <w:rPr>
                <w:lang w:val="fr-FR"/>
              </w:rPr>
            </w:pPr>
            <w:r>
              <w:rPr>
                <w:lang w:val="fr-FR"/>
              </w:rPr>
              <w:t>Not Applicable</w:t>
            </w:r>
          </w:p>
        </w:tc>
      </w:tr>
      <w:tr w:rsidR="00853154" w14:paraId="3C882AF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B2BC28" w14:textId="77777777" w:rsidR="00853154" w:rsidRDefault="00853154">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0E90175" w14:textId="77777777" w:rsidR="00853154" w:rsidRDefault="00853154">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5E99E73" w14:textId="77777777" w:rsidR="00853154" w:rsidRDefault="00853154">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E707D69" w14:textId="77777777" w:rsidR="00853154" w:rsidRDefault="00853154">
            <w:pPr>
              <w:pStyle w:val="TAC"/>
              <w:rPr>
                <w:lang w:val="de-DE"/>
              </w:rPr>
            </w:pPr>
            <w:r>
              <w:rPr>
                <w:lang w:val="fr-FR"/>
              </w:rPr>
              <w:t>Not Applicable</w:t>
            </w:r>
          </w:p>
        </w:tc>
      </w:tr>
      <w:tr w:rsidR="00853154" w14:paraId="21892D1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EE52F74" w14:textId="77777777" w:rsidR="00853154" w:rsidRDefault="00853154">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95A5A4B" w14:textId="77777777" w:rsidR="00853154" w:rsidRDefault="00853154">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A46D154" w14:textId="77777777" w:rsidR="00853154" w:rsidRDefault="00853154">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79D9546F" w14:textId="77777777" w:rsidR="00853154" w:rsidRDefault="00853154">
            <w:pPr>
              <w:pStyle w:val="TAC"/>
              <w:rPr>
                <w:lang w:val="de-DE" w:eastAsia="zh-CN"/>
              </w:rPr>
            </w:pPr>
            <w:r>
              <w:rPr>
                <w:lang w:val="de-DE"/>
              </w:rPr>
              <w:t>1</w:t>
            </w:r>
          </w:p>
        </w:tc>
      </w:tr>
      <w:tr w:rsidR="00853154" w14:paraId="02299B2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94CF69" w14:textId="77777777" w:rsidR="00853154" w:rsidRDefault="00853154">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5E5BE1F" w14:textId="77777777" w:rsidR="00853154" w:rsidRDefault="00853154">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9BB6FF8" w14:textId="77777777" w:rsidR="00853154" w:rsidRDefault="00853154">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C36C97" w14:textId="77777777" w:rsidR="00853154" w:rsidRDefault="00853154">
            <w:pPr>
              <w:pStyle w:val="TAC"/>
              <w:rPr>
                <w:lang w:val="de-DE"/>
              </w:rPr>
            </w:pPr>
            <w:r>
              <w:rPr>
                <w:lang w:val="de-DE"/>
              </w:rPr>
              <w:t>Not Applicable</w:t>
            </w:r>
          </w:p>
        </w:tc>
      </w:tr>
      <w:tr w:rsidR="00853154" w14:paraId="0A919EA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30CBEE" w14:textId="77777777" w:rsidR="00853154" w:rsidRDefault="00853154">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80C30DF" w14:textId="77777777" w:rsidR="00853154" w:rsidRDefault="00853154">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6BBA977" w14:textId="77777777" w:rsidR="00853154" w:rsidRDefault="00853154">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0860F487" w14:textId="77777777" w:rsidR="00853154" w:rsidRDefault="00853154">
            <w:pPr>
              <w:pStyle w:val="TAC"/>
              <w:rPr>
                <w:lang w:val="de-DE"/>
              </w:rPr>
            </w:pPr>
            <w:r>
              <w:rPr>
                <w:lang w:val="de-DE"/>
              </w:rPr>
              <w:t>1</w:t>
            </w:r>
          </w:p>
        </w:tc>
      </w:tr>
      <w:tr w:rsidR="00853154" w14:paraId="39D69CF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80750A" w14:textId="77777777" w:rsidR="00853154" w:rsidRDefault="00853154">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E16CA96" w14:textId="77777777" w:rsidR="00853154" w:rsidRDefault="00853154">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5B66C10B" w14:textId="77777777" w:rsidR="00853154" w:rsidRDefault="00853154">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008BA0F" w14:textId="77777777" w:rsidR="00853154" w:rsidRDefault="00853154">
            <w:pPr>
              <w:pStyle w:val="TAC"/>
              <w:rPr>
                <w:lang w:val="de-DE"/>
              </w:rPr>
            </w:pPr>
            <w:r>
              <w:rPr>
                <w:lang w:val="de-DE"/>
              </w:rPr>
              <w:t>3</w:t>
            </w:r>
          </w:p>
        </w:tc>
      </w:tr>
      <w:tr w:rsidR="00853154" w14:paraId="1D6FC92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9510041" w14:textId="77777777" w:rsidR="00853154" w:rsidRDefault="00853154">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383AADC" w14:textId="77777777" w:rsidR="00853154" w:rsidRDefault="00853154">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5D3E8D77" w14:textId="77777777" w:rsidR="00853154" w:rsidRDefault="00853154">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3C5FC60" w14:textId="77777777" w:rsidR="00853154" w:rsidRDefault="00853154">
            <w:pPr>
              <w:pStyle w:val="TAC"/>
              <w:rPr>
                <w:lang w:val="de-DE"/>
              </w:rPr>
            </w:pPr>
            <w:r>
              <w:rPr>
                <w:lang w:val="de-DE"/>
              </w:rPr>
              <w:t>3</w:t>
            </w:r>
          </w:p>
        </w:tc>
      </w:tr>
      <w:tr w:rsidR="00853154" w14:paraId="4B06BBD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4852560" w14:textId="77777777" w:rsidR="00853154" w:rsidRDefault="00853154">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62F7BAE6" w14:textId="77777777" w:rsidR="00853154" w:rsidRDefault="00853154">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54CA0064" w14:textId="77777777" w:rsidR="00853154" w:rsidRDefault="00853154">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47DD950" w14:textId="77777777" w:rsidR="00853154" w:rsidRDefault="00853154">
            <w:pPr>
              <w:pStyle w:val="TAC"/>
              <w:rPr>
                <w:lang w:val="de-DE"/>
              </w:rPr>
            </w:pPr>
            <w:r>
              <w:rPr>
                <w:lang w:val="sv-SE"/>
              </w:rPr>
              <w:t>2</w:t>
            </w:r>
          </w:p>
        </w:tc>
      </w:tr>
      <w:tr w:rsidR="00853154" w14:paraId="73DE68E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C61D30B" w14:textId="77777777" w:rsidR="00853154" w:rsidRDefault="00853154">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2FEA2AF5" w14:textId="77777777" w:rsidR="00853154" w:rsidRDefault="00853154">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57ECA4D" w14:textId="77777777" w:rsidR="00853154" w:rsidRDefault="00853154">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C23C8E3" w14:textId="77777777" w:rsidR="00853154" w:rsidRDefault="00853154">
            <w:pPr>
              <w:pStyle w:val="TAC"/>
              <w:rPr>
                <w:lang w:val="sv-SE"/>
              </w:rPr>
            </w:pPr>
            <w:r>
              <w:rPr>
                <w:lang w:val="sv-SE"/>
              </w:rPr>
              <w:t>1</w:t>
            </w:r>
          </w:p>
        </w:tc>
      </w:tr>
      <w:tr w:rsidR="00853154" w14:paraId="4E0B800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66C62B4" w14:textId="77777777" w:rsidR="00853154" w:rsidRDefault="00853154">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713711F" w14:textId="77777777" w:rsidR="00853154" w:rsidRDefault="00853154">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FE7BB61" w14:textId="77777777" w:rsidR="00853154" w:rsidRDefault="00853154">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80C61AA" w14:textId="77777777" w:rsidR="00853154" w:rsidRDefault="00853154">
            <w:pPr>
              <w:pStyle w:val="TAC"/>
              <w:rPr>
                <w:lang w:val="sv-SE"/>
              </w:rPr>
            </w:pPr>
            <w:r>
              <w:rPr>
                <w:lang w:val="sv-SE"/>
              </w:rPr>
              <w:t>4</w:t>
            </w:r>
          </w:p>
        </w:tc>
      </w:tr>
      <w:tr w:rsidR="00853154" w14:paraId="3CF76C5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A3BCBD6" w14:textId="77777777" w:rsidR="00853154" w:rsidRDefault="00853154">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5307A02A" w14:textId="77777777" w:rsidR="00853154" w:rsidRDefault="00853154">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69859C6" w14:textId="77777777" w:rsidR="00853154" w:rsidRDefault="00853154">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DB8FE0E" w14:textId="77777777" w:rsidR="00853154" w:rsidRDefault="00853154">
            <w:pPr>
              <w:pStyle w:val="TAC"/>
              <w:rPr>
                <w:lang w:val="sv-SE"/>
              </w:rPr>
            </w:pPr>
            <w:r>
              <w:rPr>
                <w:lang w:val="sv-SE"/>
              </w:rPr>
              <w:t>1</w:t>
            </w:r>
          </w:p>
        </w:tc>
      </w:tr>
      <w:tr w:rsidR="00853154" w14:paraId="42C7D5C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B039520" w14:textId="77777777" w:rsidR="00853154" w:rsidRDefault="00853154">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537CD8D2" w14:textId="77777777" w:rsidR="00853154" w:rsidRDefault="00853154">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796D537" w14:textId="77777777" w:rsidR="00853154" w:rsidRDefault="00853154">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707E9284" w14:textId="77777777" w:rsidR="00853154" w:rsidRDefault="00853154">
            <w:pPr>
              <w:pStyle w:val="TAC"/>
              <w:rPr>
                <w:lang w:val="fr-FR"/>
              </w:rPr>
            </w:pPr>
            <w:r>
              <w:rPr>
                <w:lang w:val="de-DE"/>
              </w:rPr>
              <w:t>1</w:t>
            </w:r>
          </w:p>
        </w:tc>
      </w:tr>
      <w:tr w:rsidR="00853154" w14:paraId="07AC46E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7601413" w14:textId="77777777" w:rsidR="00853154" w:rsidRDefault="00853154">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0BEED0E8" w14:textId="77777777" w:rsidR="00853154" w:rsidRDefault="00853154">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63D10A01" w14:textId="77777777" w:rsidR="00853154" w:rsidRDefault="00853154">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579AB44" w14:textId="77777777" w:rsidR="00853154" w:rsidRDefault="00853154">
            <w:pPr>
              <w:pStyle w:val="TAC"/>
              <w:rPr>
                <w:lang w:val="sv-SE"/>
              </w:rPr>
            </w:pPr>
            <w:r>
              <w:rPr>
                <w:lang w:val="sv-SE"/>
              </w:rPr>
              <w:t>1</w:t>
            </w:r>
          </w:p>
        </w:tc>
      </w:tr>
      <w:tr w:rsidR="00853154" w14:paraId="38975BE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295878" w14:textId="77777777" w:rsidR="00853154" w:rsidRDefault="00853154">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833EF27" w14:textId="77777777" w:rsidR="00853154" w:rsidRDefault="00853154">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B6A72E0" w14:textId="77777777" w:rsidR="00853154" w:rsidRDefault="00853154">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4DC5CEB2" w14:textId="77777777" w:rsidR="00853154" w:rsidRDefault="00853154">
            <w:pPr>
              <w:pStyle w:val="TAC"/>
              <w:rPr>
                <w:lang w:val="sv-SE"/>
              </w:rPr>
            </w:pPr>
            <w:r>
              <w:rPr>
                <w:lang w:val="sv-SE"/>
              </w:rPr>
              <w:t>1</w:t>
            </w:r>
          </w:p>
        </w:tc>
      </w:tr>
      <w:tr w:rsidR="00853154" w14:paraId="46E73D2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AD9392" w14:textId="77777777" w:rsidR="00853154" w:rsidRDefault="00853154">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1B031C09" w14:textId="77777777" w:rsidR="00853154" w:rsidRDefault="00853154">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157507F" w14:textId="77777777" w:rsidR="00853154" w:rsidRDefault="00853154">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B8000F" w14:textId="77777777" w:rsidR="00853154" w:rsidRDefault="00853154">
            <w:pPr>
              <w:pStyle w:val="TAC"/>
              <w:rPr>
                <w:lang w:val="fr-FR"/>
              </w:rPr>
            </w:pPr>
            <w:r>
              <w:rPr>
                <w:lang w:val="fr-FR"/>
              </w:rPr>
              <w:t>Not Applicable</w:t>
            </w:r>
          </w:p>
        </w:tc>
      </w:tr>
      <w:tr w:rsidR="00853154" w14:paraId="36C5957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022DFC2" w14:textId="77777777" w:rsidR="00853154" w:rsidRDefault="00853154">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4EEEB58" w14:textId="77777777" w:rsidR="00853154" w:rsidRDefault="00853154">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CC76EF4" w14:textId="77777777" w:rsidR="00853154" w:rsidRDefault="00853154">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9F85445" w14:textId="77777777" w:rsidR="00853154" w:rsidRDefault="00853154">
            <w:pPr>
              <w:pStyle w:val="TAC"/>
              <w:rPr>
                <w:lang w:val="sv-SE"/>
              </w:rPr>
            </w:pPr>
            <w:r>
              <w:rPr>
                <w:lang w:val="sv-SE"/>
              </w:rPr>
              <w:t>7</w:t>
            </w:r>
          </w:p>
        </w:tc>
      </w:tr>
      <w:tr w:rsidR="00853154" w14:paraId="59290B2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02B045" w14:textId="77777777" w:rsidR="00853154" w:rsidRDefault="00853154">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633124F3" w14:textId="77777777" w:rsidR="00853154" w:rsidRDefault="00853154">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F636EF8" w14:textId="77777777" w:rsidR="00853154" w:rsidRDefault="00853154">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54A50120" w14:textId="77777777" w:rsidR="00853154" w:rsidRDefault="00853154">
            <w:pPr>
              <w:pStyle w:val="TAC"/>
              <w:rPr>
                <w:lang w:val="sv-SE"/>
              </w:rPr>
            </w:pPr>
            <w:r>
              <w:rPr>
                <w:lang w:val="sv-SE"/>
              </w:rPr>
              <w:t>7</w:t>
            </w:r>
          </w:p>
        </w:tc>
      </w:tr>
      <w:tr w:rsidR="00853154" w14:paraId="385AF25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69DD1E7" w14:textId="77777777" w:rsidR="00853154" w:rsidRDefault="00853154">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3F8A52A0" w14:textId="77777777" w:rsidR="00853154" w:rsidRDefault="00853154">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8909772" w14:textId="77777777" w:rsidR="00853154" w:rsidRDefault="00853154">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E0EC9A8" w14:textId="77777777" w:rsidR="00853154" w:rsidRDefault="00853154">
            <w:pPr>
              <w:pStyle w:val="TAC"/>
              <w:rPr>
                <w:lang w:val="sv-SE"/>
              </w:rPr>
            </w:pPr>
            <w:r>
              <w:rPr>
                <w:lang w:val="sv-SE"/>
              </w:rPr>
              <w:t>4</w:t>
            </w:r>
          </w:p>
        </w:tc>
      </w:tr>
      <w:tr w:rsidR="00853154" w14:paraId="26B8975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0F07C9" w14:textId="77777777" w:rsidR="00853154" w:rsidRDefault="00853154">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FAA7540" w14:textId="77777777" w:rsidR="00853154" w:rsidRDefault="00853154">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6960D9CF" w14:textId="77777777" w:rsidR="00853154" w:rsidRDefault="00853154">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4390D7EE" w14:textId="77777777" w:rsidR="00853154" w:rsidRDefault="00853154">
            <w:pPr>
              <w:pStyle w:val="TAC"/>
              <w:rPr>
                <w:lang w:val="sv-SE"/>
              </w:rPr>
            </w:pPr>
            <w:r>
              <w:rPr>
                <w:lang w:val="de-DE"/>
              </w:rPr>
              <w:t>Not Applicable</w:t>
            </w:r>
          </w:p>
        </w:tc>
      </w:tr>
      <w:tr w:rsidR="00853154" w14:paraId="2442473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2936C5B" w14:textId="77777777" w:rsidR="00853154" w:rsidRDefault="00853154">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CB0A0EC" w14:textId="77777777" w:rsidR="00853154" w:rsidRDefault="00853154">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5F1A4A9C" w14:textId="77777777" w:rsidR="00853154" w:rsidRDefault="00853154">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0EAD2A73" w14:textId="77777777" w:rsidR="00853154" w:rsidRDefault="00853154">
            <w:pPr>
              <w:pStyle w:val="TAC"/>
              <w:rPr>
                <w:lang w:val="sv-SE"/>
              </w:rPr>
            </w:pPr>
            <w:r>
              <w:rPr>
                <w:lang w:val="fr-FR"/>
              </w:rPr>
              <w:t>4</w:t>
            </w:r>
          </w:p>
        </w:tc>
      </w:tr>
      <w:tr w:rsidR="00853154" w14:paraId="6307DDC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B29665" w14:textId="77777777" w:rsidR="00853154" w:rsidRDefault="00853154">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674067DF" w14:textId="77777777" w:rsidR="00853154" w:rsidRDefault="00853154">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2CDDC548" w14:textId="77777777" w:rsidR="00853154" w:rsidRDefault="00853154">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2E62AE1" w14:textId="77777777" w:rsidR="00853154" w:rsidRDefault="00853154">
            <w:pPr>
              <w:pStyle w:val="TAC"/>
              <w:rPr>
                <w:lang w:val="sv-SE"/>
              </w:rPr>
            </w:pPr>
            <w:r>
              <w:rPr>
                <w:lang w:val="fr-FR"/>
              </w:rPr>
              <w:t>4</w:t>
            </w:r>
          </w:p>
        </w:tc>
      </w:tr>
      <w:tr w:rsidR="00853154" w14:paraId="23E7106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D394D9" w14:textId="77777777" w:rsidR="00853154" w:rsidRDefault="00853154">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3023135" w14:textId="77777777" w:rsidR="00853154" w:rsidRDefault="00853154">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6269910" w14:textId="77777777" w:rsidR="00853154" w:rsidRDefault="00853154">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41CB00B6" w14:textId="77777777" w:rsidR="00853154" w:rsidRDefault="00853154">
            <w:pPr>
              <w:pStyle w:val="TAC"/>
              <w:rPr>
                <w:lang w:val="sv-SE"/>
              </w:rPr>
            </w:pPr>
            <w:r>
              <w:rPr>
                <w:lang w:val="sv-SE"/>
              </w:rPr>
              <w:t>4</w:t>
            </w:r>
          </w:p>
        </w:tc>
      </w:tr>
      <w:tr w:rsidR="00853154" w14:paraId="5E8284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26BE693" w14:textId="77777777" w:rsidR="00853154" w:rsidRDefault="00853154">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30797BFB" w14:textId="77777777" w:rsidR="00853154" w:rsidRDefault="00853154">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F961949" w14:textId="77777777" w:rsidR="00853154" w:rsidRDefault="00853154">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C54DBD5" w14:textId="77777777" w:rsidR="00853154" w:rsidRDefault="00853154">
            <w:pPr>
              <w:pStyle w:val="TAC"/>
              <w:rPr>
                <w:lang w:val="sv-SE"/>
              </w:rPr>
            </w:pPr>
            <w:r>
              <w:rPr>
                <w:lang w:val="sv-SE"/>
              </w:rPr>
              <w:t>4</w:t>
            </w:r>
          </w:p>
        </w:tc>
      </w:tr>
      <w:tr w:rsidR="00853154" w14:paraId="0E35285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156752" w14:textId="77777777" w:rsidR="00853154" w:rsidRDefault="00853154">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0299EBC" w14:textId="77777777" w:rsidR="00853154" w:rsidRDefault="00853154">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7BB8C5B" w14:textId="77777777" w:rsidR="00853154" w:rsidRDefault="00853154">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10454C7" w14:textId="77777777" w:rsidR="00853154" w:rsidRDefault="00853154">
            <w:pPr>
              <w:pStyle w:val="TAC"/>
              <w:rPr>
                <w:lang w:val="sv-SE"/>
              </w:rPr>
            </w:pPr>
            <w:r>
              <w:rPr>
                <w:lang w:val="sv-SE"/>
              </w:rPr>
              <w:t>7</w:t>
            </w:r>
          </w:p>
        </w:tc>
      </w:tr>
      <w:tr w:rsidR="00853154" w14:paraId="03834E3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859677A" w14:textId="77777777" w:rsidR="00853154" w:rsidRDefault="00853154">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8E36CF2" w14:textId="77777777" w:rsidR="00853154" w:rsidRDefault="00853154">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17D7272E" w14:textId="77777777" w:rsidR="00853154" w:rsidRDefault="00853154">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406CA15" w14:textId="77777777" w:rsidR="00853154" w:rsidRDefault="00853154">
            <w:pPr>
              <w:pStyle w:val="TAC"/>
              <w:rPr>
                <w:lang w:val="sv-SE"/>
              </w:rPr>
            </w:pPr>
            <w:r>
              <w:rPr>
                <w:lang w:val="de-DE"/>
              </w:rPr>
              <w:t>Not Applicable</w:t>
            </w:r>
          </w:p>
        </w:tc>
      </w:tr>
      <w:tr w:rsidR="00853154" w14:paraId="227B060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5C4B80" w14:textId="77777777" w:rsidR="00853154" w:rsidRDefault="00853154">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2C95E30" w14:textId="77777777" w:rsidR="00853154" w:rsidRDefault="00853154">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322F5ED6" w14:textId="77777777" w:rsidR="00853154" w:rsidRDefault="00853154">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5E55F3E8" w14:textId="77777777" w:rsidR="00853154" w:rsidRDefault="00853154">
            <w:pPr>
              <w:pStyle w:val="TAC"/>
              <w:rPr>
                <w:lang w:val="sv-SE"/>
              </w:rPr>
            </w:pPr>
            <w:r>
              <w:rPr>
                <w:lang w:val="sv-SE"/>
              </w:rPr>
              <w:t>4</w:t>
            </w:r>
          </w:p>
        </w:tc>
      </w:tr>
      <w:tr w:rsidR="00853154" w14:paraId="4AD392C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4A28F28" w14:textId="77777777" w:rsidR="00853154" w:rsidRDefault="00853154">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B5AEB37" w14:textId="77777777" w:rsidR="00853154" w:rsidRDefault="00853154">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79FE7638" w14:textId="77777777" w:rsidR="00853154" w:rsidRDefault="00853154">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320A28FF" w14:textId="77777777" w:rsidR="00853154" w:rsidRDefault="00853154">
            <w:pPr>
              <w:pStyle w:val="TAC"/>
              <w:rPr>
                <w:lang w:val="sv-SE"/>
              </w:rPr>
            </w:pPr>
            <w:r>
              <w:rPr>
                <w:lang w:val="de-DE"/>
              </w:rPr>
              <w:t>Not Applicable</w:t>
            </w:r>
          </w:p>
        </w:tc>
      </w:tr>
      <w:tr w:rsidR="00853154" w14:paraId="25C9D91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1B2DBD2" w14:textId="77777777" w:rsidR="00853154" w:rsidRDefault="00853154">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35A7E6F9" w14:textId="77777777" w:rsidR="00853154" w:rsidRDefault="00853154">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0554B694" w14:textId="77777777" w:rsidR="00853154" w:rsidRDefault="00853154">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DECF042" w14:textId="77777777" w:rsidR="00853154" w:rsidRDefault="00853154">
            <w:pPr>
              <w:pStyle w:val="TAC"/>
              <w:rPr>
                <w:lang w:val="de-DE"/>
              </w:rPr>
            </w:pPr>
            <w:r>
              <w:rPr>
                <w:lang w:val="sv-SE"/>
              </w:rPr>
              <w:t>4</w:t>
            </w:r>
          </w:p>
        </w:tc>
      </w:tr>
      <w:tr w:rsidR="00853154" w14:paraId="025A366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99006C" w14:textId="77777777" w:rsidR="00853154" w:rsidRDefault="00853154">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47B1FF42" w14:textId="77777777" w:rsidR="00853154" w:rsidRDefault="00853154">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29A6085" w14:textId="77777777" w:rsidR="00853154" w:rsidRDefault="00853154">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4775841D" w14:textId="77777777" w:rsidR="00853154" w:rsidRDefault="00853154">
            <w:pPr>
              <w:pStyle w:val="TAC"/>
              <w:rPr>
                <w:lang w:val="de-DE"/>
              </w:rPr>
            </w:pPr>
            <w:r>
              <w:rPr>
                <w:lang w:val="de-DE"/>
              </w:rPr>
              <w:t>4</w:t>
            </w:r>
          </w:p>
        </w:tc>
      </w:tr>
      <w:tr w:rsidR="00853154" w14:paraId="782FC62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9E626DF" w14:textId="77777777" w:rsidR="00853154" w:rsidRDefault="00853154">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D6E12DA" w14:textId="77777777" w:rsidR="00853154" w:rsidRDefault="00853154">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2D61DDF" w14:textId="77777777" w:rsidR="00853154" w:rsidRDefault="00853154">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5B44C469" w14:textId="77777777" w:rsidR="00853154" w:rsidRDefault="00853154">
            <w:pPr>
              <w:pStyle w:val="TAC"/>
              <w:rPr>
                <w:lang w:val="sv-SE"/>
              </w:rPr>
            </w:pPr>
            <w:r>
              <w:rPr>
                <w:lang w:val="de-DE"/>
              </w:rPr>
              <w:t>1</w:t>
            </w:r>
          </w:p>
        </w:tc>
      </w:tr>
      <w:tr w:rsidR="00853154" w14:paraId="1623FF4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D200D0" w14:textId="77777777" w:rsidR="00853154" w:rsidRDefault="00853154">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22761763" w14:textId="77777777" w:rsidR="00853154" w:rsidRDefault="00853154">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76BF30E" w14:textId="77777777" w:rsidR="00853154" w:rsidRDefault="00853154">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3581B80" w14:textId="77777777" w:rsidR="00853154" w:rsidRDefault="00853154">
            <w:pPr>
              <w:pStyle w:val="TAC"/>
              <w:rPr>
                <w:lang w:val="fr-FR"/>
              </w:rPr>
            </w:pPr>
            <w:r>
              <w:rPr>
                <w:lang w:val="de-DE"/>
              </w:rPr>
              <w:t>Not Applicable</w:t>
            </w:r>
          </w:p>
        </w:tc>
      </w:tr>
      <w:tr w:rsidR="00853154" w14:paraId="3C46557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E051158" w14:textId="77777777" w:rsidR="00853154" w:rsidRDefault="00853154">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237752E8" w14:textId="77777777" w:rsidR="00853154" w:rsidRDefault="00853154">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3B46486" w14:textId="77777777" w:rsidR="00853154" w:rsidRDefault="00853154">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2A814525" w14:textId="77777777" w:rsidR="00853154" w:rsidRDefault="00853154">
            <w:pPr>
              <w:pStyle w:val="TAC"/>
              <w:rPr>
                <w:lang w:val="fr-FR"/>
              </w:rPr>
            </w:pPr>
            <w:r>
              <w:rPr>
                <w:lang w:val="fr-FR" w:eastAsia="zh-CN"/>
              </w:rPr>
              <w:t>1</w:t>
            </w:r>
          </w:p>
        </w:tc>
      </w:tr>
      <w:tr w:rsidR="00853154" w14:paraId="25B4468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1497278" w14:textId="77777777" w:rsidR="00853154" w:rsidRDefault="00853154">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29B9674C" w14:textId="77777777" w:rsidR="00853154" w:rsidRDefault="00853154">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48BC9245" w14:textId="77777777" w:rsidR="00853154" w:rsidRDefault="00853154">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05443BBC" w14:textId="77777777" w:rsidR="00853154" w:rsidRDefault="00853154">
            <w:pPr>
              <w:pStyle w:val="TAC"/>
              <w:rPr>
                <w:lang w:val="de-DE"/>
              </w:rPr>
            </w:pPr>
            <w:r>
              <w:rPr>
                <w:lang w:val="de-DE"/>
              </w:rPr>
              <w:t>1</w:t>
            </w:r>
          </w:p>
        </w:tc>
      </w:tr>
      <w:tr w:rsidR="00853154" w14:paraId="63C58A9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02A1D5" w14:textId="77777777" w:rsidR="00853154" w:rsidRDefault="00853154">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007145C" w14:textId="77777777" w:rsidR="00853154" w:rsidRDefault="00853154">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3AA4FF2A" w14:textId="77777777" w:rsidR="00853154" w:rsidRDefault="00853154">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66DDBDC1" w14:textId="77777777" w:rsidR="00853154" w:rsidRDefault="00853154">
            <w:pPr>
              <w:pStyle w:val="TAC"/>
              <w:rPr>
                <w:lang w:val="de-DE"/>
              </w:rPr>
            </w:pPr>
            <w:r>
              <w:rPr>
                <w:lang w:val="de-DE"/>
              </w:rPr>
              <w:t>1</w:t>
            </w:r>
          </w:p>
        </w:tc>
      </w:tr>
      <w:tr w:rsidR="00853154" w14:paraId="71E02D3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C630898" w14:textId="77777777" w:rsidR="00853154" w:rsidRDefault="00853154">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E4D701B" w14:textId="77777777" w:rsidR="00853154" w:rsidRDefault="00853154">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2BD2A130" w14:textId="77777777" w:rsidR="00853154" w:rsidRDefault="00853154">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4A7E7F23" w14:textId="77777777" w:rsidR="00853154" w:rsidRDefault="00853154">
            <w:pPr>
              <w:pStyle w:val="TAC"/>
              <w:rPr>
                <w:lang w:val="de-DE"/>
              </w:rPr>
            </w:pPr>
            <w:r>
              <w:rPr>
                <w:lang w:val="de-DE"/>
              </w:rPr>
              <w:t>4</w:t>
            </w:r>
          </w:p>
        </w:tc>
      </w:tr>
      <w:tr w:rsidR="00853154" w14:paraId="7D33C48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03480F6" w14:textId="77777777" w:rsidR="00853154" w:rsidRDefault="00853154">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9442453" w14:textId="77777777" w:rsidR="00853154" w:rsidRDefault="00853154">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06325E85" w14:textId="77777777" w:rsidR="00853154" w:rsidRDefault="00853154">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560CA0A" w14:textId="77777777" w:rsidR="00853154" w:rsidRDefault="00853154">
            <w:pPr>
              <w:pStyle w:val="TAC"/>
              <w:rPr>
                <w:lang w:val="de-DE"/>
              </w:rPr>
            </w:pPr>
            <w:r>
              <w:rPr>
                <w:lang w:val="de-DE"/>
              </w:rPr>
              <w:t>4</w:t>
            </w:r>
          </w:p>
        </w:tc>
      </w:tr>
      <w:tr w:rsidR="00853154" w14:paraId="24CD4FF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607B2FB" w14:textId="77777777" w:rsidR="00853154" w:rsidRDefault="00853154">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306A20B9" w14:textId="77777777" w:rsidR="00853154" w:rsidRDefault="00853154">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7276355E" w14:textId="77777777" w:rsidR="00853154" w:rsidRDefault="00853154">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3BEA4106" w14:textId="77777777" w:rsidR="00853154" w:rsidRDefault="00853154">
            <w:pPr>
              <w:pStyle w:val="TAC"/>
              <w:rPr>
                <w:lang w:val="de-DE"/>
              </w:rPr>
            </w:pPr>
            <w:r>
              <w:rPr>
                <w:lang w:val="fr-FR"/>
              </w:rPr>
              <w:t>Not Applicable</w:t>
            </w:r>
          </w:p>
        </w:tc>
      </w:tr>
      <w:tr w:rsidR="00853154" w14:paraId="76F5AEC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38230FD" w14:textId="77777777" w:rsidR="00853154" w:rsidRDefault="00853154">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649E4DD3" w14:textId="77777777" w:rsidR="00853154" w:rsidRDefault="00853154">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1C717E" w14:textId="77777777" w:rsidR="00853154" w:rsidRDefault="00853154">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63AC071" w14:textId="77777777" w:rsidR="00853154" w:rsidRDefault="00853154">
            <w:pPr>
              <w:pStyle w:val="TAC"/>
              <w:rPr>
                <w:lang w:val="de-DE"/>
              </w:rPr>
            </w:pPr>
            <w:r>
              <w:rPr>
                <w:lang w:val="fr-FR"/>
              </w:rPr>
              <w:t>Not Applicable</w:t>
            </w:r>
          </w:p>
        </w:tc>
      </w:tr>
      <w:tr w:rsidR="00853154" w14:paraId="584B5EB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A3FE310" w14:textId="77777777" w:rsidR="00853154" w:rsidRDefault="00853154">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0FF6A891" w14:textId="77777777" w:rsidR="00853154" w:rsidRDefault="00853154">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4AD8EA8" w14:textId="77777777" w:rsidR="00853154" w:rsidRDefault="00853154">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1467D8E" w14:textId="77777777" w:rsidR="00853154" w:rsidRDefault="00853154">
            <w:pPr>
              <w:pStyle w:val="TAC"/>
              <w:rPr>
                <w:lang w:val="fr-FR"/>
              </w:rPr>
            </w:pPr>
            <w:r>
              <w:rPr>
                <w:lang w:val="fr-FR"/>
              </w:rPr>
              <w:t>Not Applicable</w:t>
            </w:r>
          </w:p>
        </w:tc>
      </w:tr>
      <w:tr w:rsidR="00853154" w14:paraId="7726C97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E7E74AA" w14:textId="77777777" w:rsidR="00853154" w:rsidRDefault="00853154">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344E8F33" w14:textId="77777777" w:rsidR="00853154" w:rsidRDefault="00853154">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4D87184" w14:textId="77777777" w:rsidR="00853154" w:rsidRDefault="00853154">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E87B490" w14:textId="77777777" w:rsidR="00853154" w:rsidRDefault="00853154">
            <w:pPr>
              <w:pStyle w:val="TAC"/>
              <w:rPr>
                <w:lang w:val="de-DE"/>
              </w:rPr>
            </w:pPr>
            <w:r>
              <w:rPr>
                <w:lang w:val="fr-FR"/>
              </w:rPr>
              <w:t>Not Applicable</w:t>
            </w:r>
          </w:p>
        </w:tc>
      </w:tr>
      <w:tr w:rsidR="00853154" w14:paraId="2465765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0B82D8" w14:textId="77777777" w:rsidR="00853154" w:rsidRDefault="00853154">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22A75D54" w14:textId="77777777" w:rsidR="00853154" w:rsidRDefault="00853154">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9B43696" w14:textId="77777777" w:rsidR="00853154" w:rsidRDefault="00853154">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9ECE84" w14:textId="77777777" w:rsidR="00853154" w:rsidRDefault="00853154">
            <w:pPr>
              <w:pStyle w:val="TAC"/>
              <w:rPr>
                <w:lang w:val="de-DE"/>
              </w:rPr>
            </w:pPr>
            <w:r>
              <w:rPr>
                <w:lang w:val="fr-FR"/>
              </w:rPr>
              <w:t>Not Applicable</w:t>
            </w:r>
          </w:p>
        </w:tc>
      </w:tr>
      <w:tr w:rsidR="00853154" w14:paraId="2AAAD89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37ADAE0" w14:textId="77777777" w:rsidR="00853154" w:rsidRDefault="00853154">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B2B9E56" w14:textId="77777777" w:rsidR="00853154" w:rsidRDefault="00853154">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536636B6" w14:textId="77777777" w:rsidR="00853154" w:rsidRDefault="00853154">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134DCC7F" w14:textId="77777777" w:rsidR="00853154" w:rsidRDefault="00853154">
            <w:pPr>
              <w:pStyle w:val="TAC"/>
              <w:rPr>
                <w:lang w:val="fr-FR"/>
              </w:rPr>
            </w:pPr>
            <w:r>
              <w:rPr>
                <w:lang w:val="fr-FR"/>
              </w:rPr>
              <w:t>2</w:t>
            </w:r>
          </w:p>
        </w:tc>
      </w:tr>
      <w:tr w:rsidR="00853154" w14:paraId="4753F6C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43D206" w14:textId="77777777" w:rsidR="00853154" w:rsidRDefault="00853154">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FDD20B8" w14:textId="77777777" w:rsidR="00853154" w:rsidRDefault="00853154">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13D2C73" w14:textId="77777777" w:rsidR="00853154" w:rsidRDefault="00853154">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02DF307E" w14:textId="77777777" w:rsidR="00853154" w:rsidRDefault="00853154">
            <w:pPr>
              <w:pStyle w:val="TAC"/>
              <w:rPr>
                <w:lang w:val="de-DE"/>
              </w:rPr>
            </w:pPr>
            <w:r>
              <w:rPr>
                <w:lang w:val="de-DE"/>
              </w:rPr>
              <w:t>1</w:t>
            </w:r>
          </w:p>
        </w:tc>
      </w:tr>
      <w:tr w:rsidR="00853154" w14:paraId="3931F87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B2F72E1" w14:textId="77777777" w:rsidR="00853154" w:rsidRDefault="00853154">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6572E3A" w14:textId="77777777" w:rsidR="00853154" w:rsidRDefault="00853154">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39955717" w14:textId="77777777" w:rsidR="00853154" w:rsidRDefault="00853154">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313AD60A" w14:textId="77777777" w:rsidR="00853154" w:rsidRDefault="00853154">
            <w:pPr>
              <w:pStyle w:val="TAC"/>
              <w:rPr>
                <w:lang w:val="de-DE"/>
              </w:rPr>
            </w:pPr>
            <w:r>
              <w:rPr>
                <w:lang w:val="de-DE"/>
              </w:rPr>
              <w:t>1</w:t>
            </w:r>
          </w:p>
        </w:tc>
      </w:tr>
      <w:tr w:rsidR="00853154" w14:paraId="31D658C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D15442B" w14:textId="77777777" w:rsidR="00853154" w:rsidRDefault="00853154">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43E51125" w14:textId="77777777" w:rsidR="00853154" w:rsidRDefault="00853154">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45CF8505" w14:textId="77777777" w:rsidR="00853154" w:rsidRDefault="00853154">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452EDCB8" w14:textId="77777777" w:rsidR="00853154" w:rsidRDefault="00853154">
            <w:pPr>
              <w:pStyle w:val="TAC"/>
              <w:rPr>
                <w:lang w:val="de-DE"/>
              </w:rPr>
            </w:pPr>
            <w:r>
              <w:rPr>
                <w:lang w:val="de-DE"/>
              </w:rPr>
              <w:t>1</w:t>
            </w:r>
          </w:p>
        </w:tc>
      </w:tr>
      <w:tr w:rsidR="00853154" w14:paraId="6844D5E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717E31F" w14:textId="77777777" w:rsidR="00853154" w:rsidRDefault="00853154">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3A70CB2B" w14:textId="77777777" w:rsidR="00853154" w:rsidRDefault="00853154">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142EFF39" w14:textId="77777777" w:rsidR="00853154" w:rsidRDefault="00853154">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6A01F5F0" w14:textId="77777777" w:rsidR="00853154" w:rsidRDefault="00853154">
            <w:pPr>
              <w:pStyle w:val="TAC"/>
              <w:rPr>
                <w:lang w:val="de-DE"/>
              </w:rPr>
            </w:pPr>
            <w:r>
              <w:rPr>
                <w:lang w:val="de-DE"/>
              </w:rPr>
              <w:t>1</w:t>
            </w:r>
          </w:p>
        </w:tc>
      </w:tr>
      <w:tr w:rsidR="00853154" w14:paraId="2BD720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3CFA17E" w14:textId="77777777" w:rsidR="00853154" w:rsidRDefault="00853154">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3F7321AF" w14:textId="77777777" w:rsidR="00853154" w:rsidRDefault="00853154">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EE01848" w14:textId="77777777" w:rsidR="00853154" w:rsidRDefault="00853154">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610569A" w14:textId="77777777" w:rsidR="00853154" w:rsidRDefault="00853154">
            <w:pPr>
              <w:pStyle w:val="TAC"/>
              <w:rPr>
                <w:lang w:val="de-DE"/>
              </w:rPr>
            </w:pPr>
            <w:r>
              <w:rPr>
                <w:lang w:val="fr-FR"/>
              </w:rPr>
              <w:t>Not Applicable</w:t>
            </w:r>
          </w:p>
        </w:tc>
      </w:tr>
      <w:tr w:rsidR="00853154" w14:paraId="1FD0290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0B42F5" w14:textId="77777777" w:rsidR="00853154" w:rsidRDefault="00853154">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0614B0FC" w14:textId="77777777" w:rsidR="00853154" w:rsidRDefault="00853154">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2D67050" w14:textId="77777777" w:rsidR="00853154" w:rsidRDefault="00853154">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79F92D0" w14:textId="77777777" w:rsidR="00853154" w:rsidRDefault="00853154">
            <w:pPr>
              <w:pStyle w:val="TAC"/>
              <w:rPr>
                <w:lang w:val="de-DE"/>
              </w:rPr>
            </w:pPr>
            <w:r>
              <w:rPr>
                <w:lang w:val="fr-FR"/>
              </w:rPr>
              <w:t>Not Applicable</w:t>
            </w:r>
          </w:p>
        </w:tc>
      </w:tr>
      <w:tr w:rsidR="00853154" w14:paraId="73E93D6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C2C7DD" w14:textId="77777777" w:rsidR="00853154" w:rsidRDefault="00853154">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3E7A265A" w14:textId="77777777" w:rsidR="00853154" w:rsidRDefault="00853154">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F1E25F5" w14:textId="77777777" w:rsidR="00853154" w:rsidRDefault="00853154">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72A30AFB" w14:textId="77777777" w:rsidR="00853154" w:rsidRDefault="00853154">
            <w:pPr>
              <w:pStyle w:val="TAC"/>
              <w:rPr>
                <w:lang w:val="de-DE"/>
              </w:rPr>
            </w:pPr>
            <w:r>
              <w:rPr>
                <w:lang w:val="de-DE"/>
              </w:rPr>
              <w:t>2</w:t>
            </w:r>
          </w:p>
        </w:tc>
      </w:tr>
      <w:tr w:rsidR="00853154" w14:paraId="5EACB3A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E6CE13" w14:textId="77777777" w:rsidR="00853154" w:rsidRDefault="00853154">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127C8765" w14:textId="77777777" w:rsidR="00853154" w:rsidRDefault="00853154">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E62F506" w14:textId="77777777" w:rsidR="00853154" w:rsidRDefault="00853154">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455EBE06" w14:textId="77777777" w:rsidR="00853154" w:rsidRDefault="00853154">
            <w:pPr>
              <w:pStyle w:val="TAC"/>
              <w:rPr>
                <w:lang w:val="sv-SE"/>
              </w:rPr>
            </w:pPr>
            <w:r>
              <w:rPr>
                <w:lang w:val="de-DE"/>
              </w:rPr>
              <w:t>1</w:t>
            </w:r>
          </w:p>
        </w:tc>
      </w:tr>
      <w:tr w:rsidR="00853154" w14:paraId="7742EBB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2753F2D" w14:textId="77777777" w:rsidR="00853154" w:rsidRDefault="00853154">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07056097" w14:textId="77777777" w:rsidR="00853154" w:rsidRDefault="00853154">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4574004" w14:textId="77777777" w:rsidR="00853154" w:rsidRDefault="00853154">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523FDE60" w14:textId="77777777" w:rsidR="00853154" w:rsidRDefault="00853154">
            <w:pPr>
              <w:pStyle w:val="TAC"/>
              <w:rPr>
                <w:lang w:val="de-DE"/>
              </w:rPr>
            </w:pPr>
            <w:r>
              <w:rPr>
                <w:lang w:val="de-DE"/>
              </w:rPr>
              <w:t>1</w:t>
            </w:r>
          </w:p>
        </w:tc>
      </w:tr>
      <w:tr w:rsidR="00853154" w14:paraId="6AB0399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D5948A2" w14:textId="77777777" w:rsidR="00853154" w:rsidRDefault="00853154">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5444C96" w14:textId="77777777" w:rsidR="00853154" w:rsidRDefault="00853154">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683AF93F" w14:textId="77777777" w:rsidR="00853154" w:rsidRDefault="00853154">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978CF29" w14:textId="77777777" w:rsidR="00853154" w:rsidRDefault="00853154">
            <w:pPr>
              <w:pStyle w:val="TAC"/>
              <w:rPr>
                <w:lang w:val="sv-SE"/>
              </w:rPr>
            </w:pPr>
            <w:r>
              <w:rPr>
                <w:lang w:val="de-DE"/>
              </w:rPr>
              <w:t>Not applicable</w:t>
            </w:r>
          </w:p>
        </w:tc>
      </w:tr>
      <w:tr w:rsidR="00853154" w14:paraId="42B9813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59E9D65" w14:textId="77777777" w:rsidR="00853154" w:rsidRDefault="00853154">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3108D401" w14:textId="77777777" w:rsidR="00853154" w:rsidRDefault="00853154">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AB9F990" w14:textId="77777777" w:rsidR="00853154" w:rsidRDefault="00853154">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0BA7E2EE" w14:textId="77777777" w:rsidR="00853154" w:rsidRDefault="00853154">
            <w:pPr>
              <w:pStyle w:val="TAC"/>
              <w:rPr>
                <w:lang w:val="de-DE"/>
              </w:rPr>
            </w:pPr>
            <w:r>
              <w:rPr>
                <w:lang w:val="fr-FR" w:eastAsia="zh-CN"/>
              </w:rPr>
              <w:t>4</w:t>
            </w:r>
          </w:p>
        </w:tc>
      </w:tr>
      <w:tr w:rsidR="00853154" w14:paraId="5DCCA69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19F73D2" w14:textId="77777777" w:rsidR="00853154" w:rsidRDefault="00853154">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3D2B32C1" w14:textId="77777777" w:rsidR="00853154" w:rsidRDefault="00853154">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3D46EC6E" w14:textId="77777777" w:rsidR="00853154" w:rsidRDefault="00853154">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64E91B64" w14:textId="77777777" w:rsidR="00853154" w:rsidRDefault="00853154">
            <w:pPr>
              <w:pStyle w:val="TAC"/>
              <w:rPr>
                <w:lang w:val="fr-FR" w:eastAsia="zh-CN"/>
              </w:rPr>
            </w:pPr>
            <w:r>
              <w:rPr>
                <w:lang w:val="de-DE"/>
              </w:rPr>
              <w:t>2</w:t>
            </w:r>
          </w:p>
        </w:tc>
      </w:tr>
      <w:tr w:rsidR="00853154" w14:paraId="0AED693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F1FD1D7" w14:textId="77777777" w:rsidR="00853154" w:rsidRDefault="00853154">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52C1D68F" w14:textId="77777777" w:rsidR="00853154" w:rsidRDefault="00853154">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151014A" w14:textId="77777777" w:rsidR="00853154" w:rsidRDefault="00853154">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4BAB6FD0" w14:textId="77777777" w:rsidR="00853154" w:rsidRDefault="00853154">
            <w:pPr>
              <w:pStyle w:val="TAC"/>
              <w:rPr>
                <w:lang w:val="de-DE"/>
              </w:rPr>
            </w:pPr>
            <w:r>
              <w:rPr>
                <w:lang w:val="fr-FR" w:eastAsia="zh-CN"/>
              </w:rPr>
              <w:t>1</w:t>
            </w:r>
          </w:p>
        </w:tc>
      </w:tr>
      <w:tr w:rsidR="00853154" w14:paraId="5E7EFB6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E91C1F" w14:textId="77777777" w:rsidR="00853154" w:rsidRDefault="00853154">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19E8A842" w14:textId="77777777" w:rsidR="00853154" w:rsidRDefault="00853154">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0D8B9B09" w14:textId="77777777" w:rsidR="00853154" w:rsidRDefault="00853154">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3FC75E71" w14:textId="77777777" w:rsidR="00853154" w:rsidRDefault="00853154">
            <w:pPr>
              <w:pStyle w:val="TAC"/>
              <w:rPr>
                <w:lang w:val="de-DE"/>
              </w:rPr>
            </w:pPr>
            <w:r>
              <w:rPr>
                <w:lang w:val="fr-FR" w:eastAsia="zh-CN"/>
              </w:rPr>
              <w:t>1</w:t>
            </w:r>
          </w:p>
        </w:tc>
      </w:tr>
      <w:tr w:rsidR="00853154" w14:paraId="0DFC337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87F7CE7" w14:textId="77777777" w:rsidR="00853154" w:rsidRDefault="00853154">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5DE785A1" w14:textId="77777777" w:rsidR="00853154" w:rsidRDefault="00853154">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5FE57EB" w14:textId="77777777" w:rsidR="00853154" w:rsidRDefault="00853154">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597F9176" w14:textId="77777777" w:rsidR="00853154" w:rsidRDefault="00853154">
            <w:pPr>
              <w:pStyle w:val="TAC"/>
              <w:rPr>
                <w:lang w:val="de-DE"/>
              </w:rPr>
            </w:pPr>
            <w:r>
              <w:rPr>
                <w:lang w:val="fr-FR" w:eastAsia="zh-CN"/>
              </w:rPr>
              <w:t>1</w:t>
            </w:r>
          </w:p>
        </w:tc>
      </w:tr>
      <w:tr w:rsidR="00853154" w14:paraId="0154C26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F4EF64F" w14:textId="77777777" w:rsidR="00853154" w:rsidRDefault="00853154">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334BF045" w14:textId="77777777" w:rsidR="00853154" w:rsidRDefault="00853154">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034D4A0E" w14:textId="77777777" w:rsidR="00853154" w:rsidRDefault="00853154">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471EBD66" w14:textId="77777777" w:rsidR="00853154" w:rsidRDefault="00853154">
            <w:pPr>
              <w:pStyle w:val="TAC"/>
              <w:rPr>
                <w:lang w:val="fr-FR" w:eastAsia="zh-CN"/>
              </w:rPr>
            </w:pPr>
            <w:r>
              <w:rPr>
                <w:lang w:val="fr-FR" w:eastAsia="zh-CN"/>
              </w:rPr>
              <w:t>1</w:t>
            </w:r>
          </w:p>
        </w:tc>
      </w:tr>
      <w:tr w:rsidR="00853154" w14:paraId="409D077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BB1E94B" w14:textId="77777777" w:rsidR="00853154" w:rsidRDefault="00853154">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634FA4DB" w14:textId="77777777" w:rsidR="00853154" w:rsidRDefault="00853154">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01745D43" w14:textId="77777777" w:rsidR="00853154" w:rsidRDefault="00853154">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682A7A27" w14:textId="77777777" w:rsidR="00853154" w:rsidRDefault="00853154">
            <w:pPr>
              <w:pStyle w:val="TAC"/>
              <w:rPr>
                <w:lang w:val="fr-FR"/>
              </w:rPr>
            </w:pPr>
            <w:r>
              <w:rPr>
                <w:lang w:val="de-DE"/>
              </w:rPr>
              <w:t>Not Applicable</w:t>
            </w:r>
          </w:p>
        </w:tc>
      </w:tr>
      <w:tr w:rsidR="00853154" w14:paraId="3186E0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333D7E9" w14:textId="77777777" w:rsidR="00853154" w:rsidRDefault="00853154">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56EEFFA0" w14:textId="77777777" w:rsidR="00853154" w:rsidRDefault="00853154">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9D1923D" w14:textId="77777777" w:rsidR="00853154" w:rsidRDefault="00853154">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67E40453" w14:textId="77777777" w:rsidR="00853154" w:rsidRDefault="00853154">
            <w:pPr>
              <w:pStyle w:val="TAC"/>
              <w:rPr>
                <w:lang w:val="de-DE"/>
              </w:rPr>
            </w:pPr>
            <w:r>
              <w:rPr>
                <w:lang w:val="fr-FR"/>
              </w:rPr>
              <w:t>Not Applicable</w:t>
            </w:r>
          </w:p>
        </w:tc>
      </w:tr>
      <w:tr w:rsidR="00853154" w14:paraId="30A4C87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E4C903C" w14:textId="77777777" w:rsidR="00853154" w:rsidRDefault="00853154">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7A4609A9" w14:textId="77777777" w:rsidR="00853154" w:rsidRDefault="00853154">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6BED9D9D" w14:textId="77777777" w:rsidR="00853154" w:rsidRDefault="00853154">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15C48EBE" w14:textId="77777777" w:rsidR="00853154" w:rsidRDefault="00853154">
            <w:pPr>
              <w:pStyle w:val="TAC"/>
              <w:rPr>
                <w:lang w:val="de-DE"/>
              </w:rPr>
            </w:pPr>
            <w:r>
              <w:rPr>
                <w:lang w:val="fr-FR"/>
              </w:rPr>
              <w:t>Not Applicable</w:t>
            </w:r>
          </w:p>
        </w:tc>
      </w:tr>
      <w:tr w:rsidR="00853154" w14:paraId="37AEEE0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CAC6FD4" w14:textId="77777777" w:rsidR="00853154" w:rsidRDefault="00853154">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3E4ADAA1" w14:textId="77777777" w:rsidR="00853154" w:rsidRDefault="00853154">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58B21852" w14:textId="77777777" w:rsidR="00853154" w:rsidRDefault="00853154">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435BE6B8" w14:textId="77777777" w:rsidR="00853154" w:rsidRDefault="00853154">
            <w:pPr>
              <w:pStyle w:val="TAC"/>
              <w:rPr>
                <w:lang w:val="de-DE"/>
              </w:rPr>
            </w:pPr>
            <w:r>
              <w:rPr>
                <w:lang w:val="fr-FR"/>
              </w:rPr>
              <w:t>Not Applicable</w:t>
            </w:r>
          </w:p>
        </w:tc>
      </w:tr>
      <w:tr w:rsidR="00853154" w14:paraId="70E261D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CEE131A" w14:textId="77777777" w:rsidR="00853154" w:rsidRDefault="00853154">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645FABC1" w14:textId="77777777" w:rsidR="00853154" w:rsidRDefault="00853154">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54CE6C0" w14:textId="77777777" w:rsidR="00853154" w:rsidRDefault="00853154">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323D3336" w14:textId="77777777" w:rsidR="00853154" w:rsidRDefault="00853154">
            <w:pPr>
              <w:pStyle w:val="TAC"/>
              <w:rPr>
                <w:lang w:val="de-DE"/>
              </w:rPr>
            </w:pPr>
            <w:r>
              <w:rPr>
                <w:lang w:val="de-DE"/>
              </w:rPr>
              <w:t>1</w:t>
            </w:r>
          </w:p>
        </w:tc>
      </w:tr>
      <w:tr w:rsidR="00853154" w14:paraId="5B5E779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7CFD93C" w14:textId="77777777" w:rsidR="00853154" w:rsidRDefault="00853154">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3BCD96C2" w14:textId="77777777" w:rsidR="00853154" w:rsidRDefault="00853154">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91D60A6" w14:textId="77777777" w:rsidR="00853154" w:rsidRDefault="00853154">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5711A7C8" w14:textId="77777777" w:rsidR="00853154" w:rsidRDefault="00853154">
            <w:pPr>
              <w:pStyle w:val="TAC"/>
              <w:rPr>
                <w:lang w:val="de-DE"/>
              </w:rPr>
            </w:pPr>
            <w:r>
              <w:rPr>
                <w:lang w:val="de-DE"/>
              </w:rPr>
              <w:t>1</w:t>
            </w:r>
          </w:p>
        </w:tc>
      </w:tr>
      <w:tr w:rsidR="00853154" w14:paraId="0BC2C1F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21E2D06" w14:textId="77777777" w:rsidR="00853154" w:rsidRDefault="00853154">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6AB22B39" w14:textId="77777777" w:rsidR="00853154" w:rsidRDefault="00853154">
            <w:pPr>
              <w:pStyle w:val="TAL"/>
              <w:rPr>
                <w:lang w:val="fr-FR" w:eastAsia="zh-CN"/>
              </w:rPr>
            </w:pPr>
            <w:r>
              <w:rPr>
                <w:lang w:val="fr-FR"/>
              </w:rPr>
              <w:t xml:space="preserve">Packet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312710" w14:textId="77777777" w:rsidR="00853154" w:rsidRDefault="00853154">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08B4663C" w14:textId="77777777" w:rsidR="00853154" w:rsidRDefault="00853154">
            <w:pPr>
              <w:pStyle w:val="TAC"/>
              <w:rPr>
                <w:lang w:val="fr-FR" w:eastAsia="zh-CN"/>
              </w:rPr>
            </w:pPr>
            <w:r>
              <w:rPr>
                <w:lang w:val="fr-FR" w:eastAsia="zh-CN"/>
              </w:rPr>
              <w:t>1</w:t>
            </w:r>
          </w:p>
        </w:tc>
      </w:tr>
      <w:tr w:rsidR="00853154" w14:paraId="3B13D97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982D72" w14:textId="77777777" w:rsidR="00853154" w:rsidRDefault="00853154">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6E144CE5" w14:textId="77777777" w:rsidR="00853154" w:rsidRDefault="00853154">
            <w:pPr>
              <w:pStyle w:val="TAL"/>
              <w:rPr>
                <w:lang w:val="fr-FR"/>
              </w:rPr>
            </w:pPr>
            <w:proofErr w:type="spellStart"/>
            <w:r>
              <w:rPr>
                <w:lang w:val="fr-FR"/>
              </w:rPr>
              <w:t>Create</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BD6EF45" w14:textId="77777777" w:rsidR="00853154" w:rsidRDefault="00853154">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1FA5EA22" w14:textId="77777777" w:rsidR="00853154" w:rsidRDefault="00853154">
            <w:pPr>
              <w:pStyle w:val="TAC"/>
              <w:rPr>
                <w:lang w:val="sv-SE"/>
              </w:rPr>
            </w:pPr>
            <w:r>
              <w:rPr>
                <w:lang w:val="sv-SE"/>
              </w:rPr>
              <w:t>1</w:t>
            </w:r>
          </w:p>
        </w:tc>
      </w:tr>
      <w:tr w:rsidR="00853154" w14:paraId="29DBB4C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3899BA5" w14:textId="77777777" w:rsidR="00853154" w:rsidRDefault="00853154">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5124C961" w14:textId="77777777" w:rsidR="00853154" w:rsidRDefault="00853154">
            <w:pPr>
              <w:pStyle w:val="TAL"/>
              <w:rPr>
                <w:lang w:val="fr-FR"/>
              </w:rPr>
            </w:pPr>
            <w:proofErr w:type="spellStart"/>
            <w:r>
              <w:rPr>
                <w:lang w:val="fr-FR"/>
              </w:rPr>
              <w:t>Created</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0B4E702C" w14:textId="77777777" w:rsidR="00853154" w:rsidRDefault="00853154">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5B320AF8" w14:textId="77777777" w:rsidR="00853154" w:rsidRDefault="00853154">
            <w:pPr>
              <w:pStyle w:val="TAC"/>
              <w:rPr>
                <w:lang w:val="sv-SE"/>
              </w:rPr>
            </w:pPr>
            <w:r>
              <w:rPr>
                <w:lang w:val="fr-FR"/>
              </w:rPr>
              <w:t>Not Applicable</w:t>
            </w:r>
          </w:p>
        </w:tc>
      </w:tr>
      <w:tr w:rsidR="00853154" w14:paraId="506040A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CB2B9E3" w14:textId="77777777" w:rsidR="00853154" w:rsidRDefault="00853154">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1F922EE1" w14:textId="77777777" w:rsidR="00853154" w:rsidRDefault="00853154">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61D397E" w14:textId="77777777" w:rsidR="00853154" w:rsidRDefault="0085315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6A3362C0" w14:textId="77777777" w:rsidR="00853154" w:rsidRDefault="00853154">
            <w:pPr>
              <w:pStyle w:val="TAC"/>
              <w:rPr>
                <w:lang w:val="sv-SE"/>
              </w:rPr>
            </w:pPr>
            <w:r>
              <w:rPr>
                <w:lang w:val="sv-SE"/>
              </w:rPr>
              <w:t>4</w:t>
            </w:r>
          </w:p>
        </w:tc>
      </w:tr>
      <w:tr w:rsidR="00853154" w14:paraId="01EABB0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79C5B60" w14:textId="77777777" w:rsidR="00853154" w:rsidRDefault="00853154">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646A2127" w14:textId="77777777" w:rsidR="00853154" w:rsidRDefault="00853154">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686C69C" w14:textId="77777777" w:rsidR="00853154" w:rsidRDefault="0085315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0B7E28AA" w14:textId="77777777" w:rsidR="00853154" w:rsidRDefault="00853154">
            <w:pPr>
              <w:pStyle w:val="TAC"/>
              <w:rPr>
                <w:lang w:val="sv-SE"/>
              </w:rPr>
            </w:pPr>
            <w:r>
              <w:rPr>
                <w:lang w:val="sv-SE"/>
              </w:rPr>
              <w:t>4</w:t>
            </w:r>
          </w:p>
        </w:tc>
      </w:tr>
      <w:tr w:rsidR="00853154" w14:paraId="70B8E9D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514E683" w14:textId="77777777" w:rsidR="00853154" w:rsidRDefault="00853154">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2DDBFE91" w14:textId="77777777" w:rsidR="00853154" w:rsidRDefault="00853154">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6BC1DC63" w14:textId="77777777" w:rsidR="00853154" w:rsidRDefault="00853154">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0730A865" w14:textId="77777777" w:rsidR="00853154" w:rsidRDefault="00853154">
            <w:pPr>
              <w:pStyle w:val="TAC"/>
              <w:rPr>
                <w:lang w:val="sv-SE"/>
              </w:rPr>
            </w:pPr>
            <w:r>
              <w:rPr>
                <w:lang w:val="fr-FR"/>
              </w:rPr>
              <w:t>Not Applicable</w:t>
            </w:r>
          </w:p>
        </w:tc>
      </w:tr>
      <w:tr w:rsidR="00853154" w14:paraId="0E85D8C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0F0551F" w14:textId="77777777" w:rsidR="00853154" w:rsidRDefault="00853154">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1EFE42BB" w14:textId="77777777" w:rsidR="00853154" w:rsidRDefault="00853154">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B52C9D1" w14:textId="77777777" w:rsidR="00853154" w:rsidRDefault="00853154">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521519A6" w14:textId="77777777" w:rsidR="00853154" w:rsidRDefault="00853154">
            <w:pPr>
              <w:pStyle w:val="TAC"/>
              <w:rPr>
                <w:lang w:val="sv-SE"/>
              </w:rPr>
            </w:pPr>
            <w:r>
              <w:rPr>
                <w:lang w:val="fr-FR"/>
              </w:rPr>
              <w:t>Not Applicable</w:t>
            </w:r>
          </w:p>
        </w:tc>
      </w:tr>
      <w:tr w:rsidR="00853154" w14:paraId="1786100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D9EF75" w14:textId="77777777" w:rsidR="00853154" w:rsidRDefault="00853154">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26C438F1" w14:textId="77777777" w:rsidR="00853154" w:rsidRDefault="00853154">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C93C6F" w14:textId="77777777" w:rsidR="00853154" w:rsidRDefault="00853154">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532041B8" w14:textId="77777777" w:rsidR="00853154" w:rsidRDefault="00853154">
            <w:pPr>
              <w:pStyle w:val="TAC"/>
              <w:rPr>
                <w:lang w:val="sv-SE"/>
              </w:rPr>
            </w:pPr>
            <w:r>
              <w:rPr>
                <w:lang w:val="fr-FR"/>
              </w:rPr>
              <w:t>Not Applicable</w:t>
            </w:r>
          </w:p>
        </w:tc>
      </w:tr>
      <w:tr w:rsidR="00853154" w14:paraId="2175A71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D22A542" w14:textId="77777777" w:rsidR="00853154" w:rsidRDefault="00853154">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052A82FD" w14:textId="77777777" w:rsidR="00853154" w:rsidRDefault="00853154">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AEFC541" w14:textId="77777777" w:rsidR="00853154" w:rsidRDefault="00853154">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6B6F21EE" w14:textId="77777777" w:rsidR="00853154" w:rsidRDefault="00853154">
            <w:pPr>
              <w:pStyle w:val="TAC"/>
              <w:rPr>
                <w:lang w:val="sv-SE"/>
              </w:rPr>
            </w:pPr>
            <w:r>
              <w:rPr>
                <w:lang w:val="fr-FR"/>
              </w:rPr>
              <w:t>Not Applicable</w:t>
            </w:r>
          </w:p>
        </w:tc>
      </w:tr>
      <w:tr w:rsidR="00853154" w14:paraId="2166A56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996F78A" w14:textId="77777777" w:rsidR="00853154" w:rsidRDefault="00853154">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FA34418" w14:textId="77777777" w:rsidR="00853154" w:rsidRDefault="00853154">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5783A30"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505D2BD0" w14:textId="77777777" w:rsidR="00853154" w:rsidRDefault="00853154">
            <w:pPr>
              <w:pStyle w:val="TAC"/>
              <w:rPr>
                <w:lang w:val="sv-SE"/>
              </w:rPr>
            </w:pPr>
            <w:r>
              <w:rPr>
                <w:lang w:val="fr-FR"/>
              </w:rPr>
              <w:t>Not Applicable</w:t>
            </w:r>
          </w:p>
        </w:tc>
      </w:tr>
      <w:tr w:rsidR="00853154" w14:paraId="18DE05E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9E33368" w14:textId="77777777" w:rsidR="00853154" w:rsidRDefault="00853154">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C380D53" w14:textId="77777777" w:rsidR="00853154" w:rsidRDefault="00853154">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D63FC66" w14:textId="77777777" w:rsidR="00853154" w:rsidRDefault="00853154">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6FD6A753" w14:textId="77777777" w:rsidR="00853154" w:rsidRDefault="00853154">
            <w:pPr>
              <w:pStyle w:val="TAC"/>
              <w:rPr>
                <w:lang w:val="de-DE"/>
              </w:rPr>
            </w:pPr>
            <w:r>
              <w:rPr>
                <w:lang w:val="fr-FR"/>
              </w:rPr>
              <w:t>Not Applicable</w:t>
            </w:r>
          </w:p>
        </w:tc>
      </w:tr>
      <w:tr w:rsidR="00853154" w14:paraId="564E346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89628CC" w14:textId="77777777" w:rsidR="00853154" w:rsidRDefault="00853154">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53A7C977" w14:textId="77777777" w:rsidR="00853154" w:rsidRDefault="00853154">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66E8AC46" w14:textId="77777777" w:rsidR="00853154" w:rsidRDefault="00853154">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0725F5AA" w14:textId="77777777" w:rsidR="00853154" w:rsidRDefault="00853154">
            <w:pPr>
              <w:pStyle w:val="TAC"/>
              <w:rPr>
                <w:lang w:val="de-DE"/>
              </w:rPr>
            </w:pPr>
            <w:r>
              <w:rPr>
                <w:lang w:val="fr-FR"/>
              </w:rPr>
              <w:t>1</w:t>
            </w:r>
          </w:p>
        </w:tc>
      </w:tr>
      <w:tr w:rsidR="00853154" w14:paraId="073A40E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13C3ADE" w14:textId="77777777" w:rsidR="00853154" w:rsidRDefault="00853154">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4EAB1104" w14:textId="77777777" w:rsidR="00853154" w:rsidRDefault="00853154">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13B8B367" w14:textId="77777777" w:rsidR="00853154" w:rsidRDefault="00853154">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2FC72DF1" w14:textId="77777777" w:rsidR="00853154" w:rsidRDefault="00853154">
            <w:pPr>
              <w:pStyle w:val="TAC"/>
              <w:rPr>
                <w:lang w:val="de-DE"/>
              </w:rPr>
            </w:pPr>
            <w:r>
              <w:rPr>
                <w:lang w:val="de-DE"/>
              </w:rPr>
              <w:t>Not Applicable</w:t>
            </w:r>
          </w:p>
        </w:tc>
      </w:tr>
      <w:tr w:rsidR="00853154" w14:paraId="5EA9B7F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0D7D8C5" w14:textId="77777777" w:rsidR="00853154" w:rsidRDefault="00853154">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53A3E005" w14:textId="77777777" w:rsidR="00853154" w:rsidRDefault="00853154">
            <w:pPr>
              <w:pStyle w:val="TAL"/>
              <w:rPr>
                <w:lang w:val="fr-FR" w:eastAsia="zh-CN"/>
              </w:rPr>
            </w:pPr>
            <w:bookmarkStart w:id="181" w:name="_Hlk23326185"/>
            <w:r>
              <w:rPr>
                <w:noProof/>
                <w:lang w:val="fr-FR"/>
              </w:rPr>
              <w:t>Time Domain Number</w:t>
            </w:r>
            <w:bookmarkEnd w:id="181"/>
          </w:p>
        </w:tc>
        <w:tc>
          <w:tcPr>
            <w:tcW w:w="1360" w:type="pct"/>
            <w:tcBorders>
              <w:top w:val="single" w:sz="4" w:space="0" w:color="auto"/>
              <w:left w:val="single" w:sz="4" w:space="0" w:color="auto"/>
              <w:bottom w:val="single" w:sz="4" w:space="0" w:color="auto"/>
              <w:right w:val="single" w:sz="4" w:space="0" w:color="auto"/>
            </w:tcBorders>
            <w:hideMark/>
          </w:tcPr>
          <w:p w14:paraId="50D61394" w14:textId="77777777" w:rsidR="00853154" w:rsidRDefault="00853154">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3FBA06F5" w14:textId="77777777" w:rsidR="00853154" w:rsidRDefault="00853154">
            <w:pPr>
              <w:pStyle w:val="TAC"/>
              <w:rPr>
                <w:lang w:val="fr-FR" w:eastAsia="zh-CN"/>
              </w:rPr>
            </w:pPr>
            <w:r>
              <w:rPr>
                <w:lang w:val="fr-FR" w:eastAsia="zh-CN"/>
              </w:rPr>
              <w:t>1</w:t>
            </w:r>
          </w:p>
        </w:tc>
      </w:tr>
      <w:tr w:rsidR="00853154" w14:paraId="32B8379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002C20A" w14:textId="77777777" w:rsidR="00853154" w:rsidRDefault="00853154">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74DACE86" w14:textId="77777777" w:rsidR="00853154" w:rsidRDefault="00853154">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931E32B" w14:textId="77777777" w:rsidR="00853154" w:rsidRDefault="00853154">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59E49F18" w14:textId="77777777" w:rsidR="00853154" w:rsidRDefault="00853154">
            <w:pPr>
              <w:pStyle w:val="TAC"/>
              <w:rPr>
                <w:lang w:val="fr-FR"/>
              </w:rPr>
            </w:pPr>
            <w:r>
              <w:rPr>
                <w:lang w:val="fr-FR"/>
              </w:rPr>
              <w:t>8</w:t>
            </w:r>
          </w:p>
        </w:tc>
      </w:tr>
      <w:tr w:rsidR="00853154" w14:paraId="72359D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0391D21" w14:textId="77777777" w:rsidR="00853154" w:rsidRDefault="00853154">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0A1F5834" w14:textId="77777777" w:rsidR="00853154" w:rsidRDefault="00853154">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8774DD" w14:textId="77777777" w:rsidR="00853154" w:rsidRDefault="00853154">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3A9B4868" w14:textId="77777777" w:rsidR="00853154" w:rsidRDefault="00853154">
            <w:pPr>
              <w:pStyle w:val="TAC"/>
              <w:rPr>
                <w:lang w:val="fr-FR"/>
              </w:rPr>
            </w:pPr>
            <w:r>
              <w:rPr>
                <w:lang w:val="fr-FR"/>
              </w:rPr>
              <w:t>4</w:t>
            </w:r>
          </w:p>
        </w:tc>
      </w:tr>
      <w:tr w:rsidR="00853154" w14:paraId="44BF88E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DD57720" w14:textId="77777777" w:rsidR="00853154" w:rsidRDefault="00853154">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5147C3FE" w14:textId="77777777" w:rsidR="00853154" w:rsidRDefault="00853154">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936B80C" w14:textId="77777777" w:rsidR="00853154" w:rsidRDefault="00853154">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533F76DB" w14:textId="77777777" w:rsidR="00853154" w:rsidRDefault="00853154">
            <w:pPr>
              <w:pStyle w:val="TAC"/>
              <w:rPr>
                <w:lang w:val="fr-FR"/>
              </w:rPr>
            </w:pPr>
            <w:r>
              <w:rPr>
                <w:lang w:val="fr-FR"/>
              </w:rPr>
              <w:t>8</w:t>
            </w:r>
          </w:p>
        </w:tc>
      </w:tr>
      <w:tr w:rsidR="00853154" w14:paraId="7D8FB46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2F2C0A3" w14:textId="77777777" w:rsidR="00853154" w:rsidRDefault="00853154">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35D4D6BA" w14:textId="77777777" w:rsidR="00853154" w:rsidRDefault="00853154">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13E692D" w14:textId="77777777" w:rsidR="00853154" w:rsidRDefault="00853154">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1255B865" w14:textId="77777777" w:rsidR="00853154" w:rsidRDefault="00853154">
            <w:pPr>
              <w:pStyle w:val="TAC"/>
              <w:rPr>
                <w:lang w:val="fr-FR"/>
              </w:rPr>
            </w:pPr>
            <w:r>
              <w:rPr>
                <w:lang w:val="fr-FR"/>
              </w:rPr>
              <w:t>4</w:t>
            </w:r>
          </w:p>
        </w:tc>
      </w:tr>
      <w:tr w:rsidR="00853154" w14:paraId="67F5C84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D080E90" w14:textId="77777777" w:rsidR="00853154" w:rsidRDefault="00853154">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092360A4" w14:textId="77777777" w:rsidR="00853154" w:rsidRDefault="00853154">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2D3F1B24" w14:textId="77777777" w:rsidR="00853154" w:rsidRDefault="00853154">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69010A52" w14:textId="77777777" w:rsidR="00853154" w:rsidRDefault="00853154">
            <w:pPr>
              <w:pStyle w:val="TAC"/>
              <w:rPr>
                <w:lang w:val="fr-FR" w:eastAsia="zh-CN"/>
              </w:rPr>
            </w:pPr>
            <w:r>
              <w:rPr>
                <w:lang w:val="de-DE"/>
              </w:rPr>
              <w:t>Not applicable</w:t>
            </w:r>
          </w:p>
        </w:tc>
      </w:tr>
      <w:tr w:rsidR="00853154" w14:paraId="336F4CC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101EA2" w14:textId="77777777" w:rsidR="00853154" w:rsidRDefault="00853154">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14740F76" w14:textId="77777777" w:rsidR="00853154" w:rsidRDefault="00853154">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381D6D7" w14:textId="77777777" w:rsidR="00853154" w:rsidRDefault="00853154">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671BE00D" w14:textId="77777777" w:rsidR="00853154" w:rsidRDefault="00853154">
            <w:pPr>
              <w:pStyle w:val="TAC"/>
              <w:rPr>
                <w:lang w:val="fr-FR" w:eastAsia="zh-CN"/>
              </w:rPr>
            </w:pPr>
            <w:r>
              <w:rPr>
                <w:lang w:val="de-DE"/>
              </w:rPr>
              <w:t>Not applicable</w:t>
            </w:r>
          </w:p>
        </w:tc>
      </w:tr>
      <w:tr w:rsidR="00853154" w14:paraId="15A6581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FE16A60" w14:textId="77777777" w:rsidR="00853154" w:rsidRDefault="00853154">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15BAB6ED" w14:textId="77777777" w:rsidR="00853154" w:rsidRDefault="00853154">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3708519A" w14:textId="77777777" w:rsidR="00853154" w:rsidRDefault="00853154">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552F60ED" w14:textId="77777777" w:rsidR="00853154" w:rsidRDefault="00853154">
            <w:pPr>
              <w:pStyle w:val="TAC"/>
              <w:rPr>
                <w:lang w:val="de-DE"/>
              </w:rPr>
            </w:pPr>
            <w:r>
              <w:rPr>
                <w:lang w:val="de-DE"/>
              </w:rPr>
              <w:t>Not applicable</w:t>
            </w:r>
          </w:p>
        </w:tc>
      </w:tr>
      <w:tr w:rsidR="00853154" w14:paraId="3A48C28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98E24BA" w14:textId="77777777" w:rsidR="00853154" w:rsidRDefault="00853154">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4D23BA27" w14:textId="77777777" w:rsidR="00853154" w:rsidRDefault="00853154">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6EA9480D" w14:textId="77777777" w:rsidR="00853154" w:rsidRDefault="00853154">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6F3E0B6A" w14:textId="77777777" w:rsidR="00853154" w:rsidRDefault="00853154">
            <w:pPr>
              <w:pStyle w:val="TAC"/>
              <w:rPr>
                <w:sz w:val="16"/>
                <w:szCs w:val="16"/>
                <w:lang w:val="fr-FR"/>
              </w:rPr>
            </w:pPr>
            <w:r>
              <w:rPr>
                <w:lang w:val="fr-FR"/>
              </w:rPr>
              <w:t>Not Applicable</w:t>
            </w:r>
          </w:p>
        </w:tc>
      </w:tr>
      <w:tr w:rsidR="00853154" w14:paraId="58BEB0C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5C0AAB" w14:textId="77777777" w:rsidR="00853154" w:rsidRDefault="00853154">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2A11F021" w14:textId="77777777" w:rsidR="00853154" w:rsidRDefault="00853154">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0D35E9B3" w14:textId="77777777" w:rsidR="00853154" w:rsidRDefault="00853154">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685324FB" w14:textId="77777777" w:rsidR="00853154" w:rsidRDefault="00853154">
            <w:pPr>
              <w:pStyle w:val="TAC"/>
              <w:rPr>
                <w:lang w:val="de-DE"/>
              </w:rPr>
            </w:pPr>
            <w:r>
              <w:rPr>
                <w:lang w:val="de-DE"/>
              </w:rPr>
              <w:t>1</w:t>
            </w:r>
          </w:p>
        </w:tc>
      </w:tr>
      <w:tr w:rsidR="00853154" w14:paraId="0142CA6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690F5AC" w14:textId="77777777" w:rsidR="00853154" w:rsidRDefault="00853154">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222D9B7B" w14:textId="77777777" w:rsidR="00853154" w:rsidRDefault="00853154">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AB288E9" w14:textId="77777777" w:rsidR="00853154" w:rsidRDefault="00853154">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3E3B3A92" w14:textId="77777777" w:rsidR="00853154" w:rsidRDefault="00853154">
            <w:pPr>
              <w:pStyle w:val="TAC"/>
              <w:rPr>
                <w:lang w:val="fr-FR" w:eastAsia="zh-CN"/>
              </w:rPr>
            </w:pPr>
            <w:r>
              <w:rPr>
                <w:lang w:val="de-DE"/>
              </w:rPr>
              <w:t>Not applicable</w:t>
            </w:r>
          </w:p>
        </w:tc>
      </w:tr>
      <w:tr w:rsidR="00853154" w14:paraId="79C3F08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A5BC9AD" w14:textId="77777777" w:rsidR="00853154" w:rsidRDefault="00853154">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2E54E025" w14:textId="77777777" w:rsidR="00853154" w:rsidRDefault="00853154">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0927B8D9" w14:textId="77777777" w:rsidR="00853154" w:rsidRDefault="00853154">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53EB024C" w14:textId="77777777" w:rsidR="00853154" w:rsidRDefault="00853154">
            <w:pPr>
              <w:pStyle w:val="TAC"/>
              <w:rPr>
                <w:lang w:val="fr-FR" w:eastAsia="zh-CN"/>
              </w:rPr>
            </w:pPr>
            <w:r>
              <w:rPr>
                <w:lang w:val="de-DE"/>
              </w:rPr>
              <w:t>1</w:t>
            </w:r>
          </w:p>
        </w:tc>
      </w:tr>
      <w:tr w:rsidR="00853154" w14:paraId="54C97D8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CF05458" w14:textId="77777777" w:rsidR="00853154" w:rsidRDefault="00853154">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5AE0AF60" w14:textId="77777777" w:rsidR="00853154" w:rsidRDefault="00853154">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78B4D601" w14:textId="77777777" w:rsidR="00853154" w:rsidRDefault="00853154">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4C82E64A" w14:textId="77777777" w:rsidR="00853154" w:rsidRDefault="00853154">
            <w:pPr>
              <w:pStyle w:val="TAC"/>
              <w:rPr>
                <w:lang w:val="fr-FR" w:eastAsia="zh-CN"/>
              </w:rPr>
            </w:pPr>
            <w:r>
              <w:rPr>
                <w:lang w:val="de-DE"/>
              </w:rPr>
              <w:t>Not applicable</w:t>
            </w:r>
          </w:p>
        </w:tc>
      </w:tr>
      <w:tr w:rsidR="00853154" w14:paraId="694FF3C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0E152F3" w14:textId="77777777" w:rsidR="00853154" w:rsidRDefault="00853154">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F3802E0" w14:textId="77777777" w:rsidR="00853154" w:rsidRDefault="00853154">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52D339F8" w14:textId="77777777" w:rsidR="00853154" w:rsidRDefault="00853154">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0C63BCD5" w14:textId="77777777" w:rsidR="00853154" w:rsidRDefault="00853154">
            <w:pPr>
              <w:pStyle w:val="TAC"/>
              <w:rPr>
                <w:lang w:val="fr-FR" w:eastAsia="zh-CN"/>
              </w:rPr>
            </w:pPr>
            <w:r>
              <w:rPr>
                <w:lang w:val="de-DE"/>
              </w:rPr>
              <w:t>1</w:t>
            </w:r>
          </w:p>
        </w:tc>
      </w:tr>
      <w:tr w:rsidR="00853154" w14:paraId="70344F9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B47B5D7" w14:textId="77777777" w:rsidR="00853154" w:rsidRDefault="00853154">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4917DAD0" w14:textId="77777777" w:rsidR="00853154" w:rsidRDefault="00853154">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3323202" w14:textId="77777777" w:rsidR="00853154" w:rsidRDefault="00853154">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27B54567" w14:textId="77777777" w:rsidR="00853154" w:rsidRDefault="00853154">
            <w:pPr>
              <w:pStyle w:val="TAC"/>
              <w:rPr>
                <w:lang w:val="fr-FR"/>
              </w:rPr>
            </w:pPr>
            <w:r>
              <w:rPr>
                <w:lang w:val="fr-FR"/>
              </w:rPr>
              <w:t>Not Applicable</w:t>
            </w:r>
          </w:p>
        </w:tc>
      </w:tr>
      <w:tr w:rsidR="00853154" w14:paraId="223EDF6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1DF3A04" w14:textId="77777777" w:rsidR="00853154" w:rsidRDefault="00853154">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0BC16839" w14:textId="77777777" w:rsidR="00853154" w:rsidRDefault="00853154">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5C81219" w14:textId="77777777" w:rsidR="00853154" w:rsidRDefault="00853154">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376B162F" w14:textId="77777777" w:rsidR="00853154" w:rsidRDefault="00853154">
            <w:pPr>
              <w:pStyle w:val="TAC"/>
              <w:rPr>
                <w:lang w:val="fr-FR"/>
              </w:rPr>
            </w:pPr>
            <w:r>
              <w:rPr>
                <w:lang w:val="fr-FR"/>
              </w:rPr>
              <w:t>Not Applicable</w:t>
            </w:r>
          </w:p>
        </w:tc>
      </w:tr>
      <w:tr w:rsidR="00853154" w14:paraId="1A7D970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10CE2C2" w14:textId="77777777" w:rsidR="00853154" w:rsidRDefault="00853154">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466407BD" w14:textId="77777777" w:rsidR="00853154" w:rsidRDefault="00853154">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689C0A5" w14:textId="77777777" w:rsidR="00853154" w:rsidRDefault="00853154">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6DB02B64" w14:textId="77777777" w:rsidR="00853154" w:rsidRDefault="00853154">
            <w:pPr>
              <w:pStyle w:val="TAC"/>
              <w:rPr>
                <w:lang w:val="fr-FR" w:eastAsia="zh-CN"/>
              </w:rPr>
            </w:pPr>
            <w:r>
              <w:rPr>
                <w:lang w:val="fr-FR" w:eastAsia="zh-CN"/>
              </w:rPr>
              <w:t>1</w:t>
            </w:r>
          </w:p>
        </w:tc>
      </w:tr>
      <w:tr w:rsidR="00853154" w14:paraId="6EF5FAE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F1809E9" w14:textId="77777777" w:rsidR="00853154" w:rsidRDefault="00853154">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38412116" w14:textId="77777777" w:rsidR="00853154" w:rsidRDefault="00853154">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59F22FB" w14:textId="77777777" w:rsidR="00853154" w:rsidRDefault="00853154">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350DD6CB" w14:textId="77777777" w:rsidR="00853154" w:rsidRDefault="00853154">
            <w:pPr>
              <w:pStyle w:val="TAC"/>
              <w:rPr>
                <w:lang w:val="fr-FR" w:eastAsia="zh-CN"/>
              </w:rPr>
            </w:pPr>
            <w:r>
              <w:rPr>
                <w:lang w:val="fr-FR" w:eastAsia="zh-CN"/>
              </w:rPr>
              <w:t>1</w:t>
            </w:r>
          </w:p>
        </w:tc>
      </w:tr>
      <w:tr w:rsidR="00853154" w14:paraId="6E3C280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DA6F22A" w14:textId="77777777" w:rsidR="00853154" w:rsidRDefault="00853154">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38A5207B" w14:textId="77777777" w:rsidR="00853154" w:rsidRDefault="00853154">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1DBE5D4" w14:textId="77777777" w:rsidR="00853154" w:rsidRDefault="00853154">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5C0CB302" w14:textId="77777777" w:rsidR="00853154" w:rsidRDefault="00853154">
            <w:pPr>
              <w:pStyle w:val="TAC"/>
              <w:rPr>
                <w:lang w:val="fr-FR" w:eastAsia="zh-CN"/>
              </w:rPr>
            </w:pPr>
            <w:r>
              <w:rPr>
                <w:lang w:val="fr-FR" w:eastAsia="zh-CN"/>
              </w:rPr>
              <w:t>1</w:t>
            </w:r>
          </w:p>
        </w:tc>
      </w:tr>
      <w:tr w:rsidR="00853154" w14:paraId="7887492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D82EEC" w14:textId="77777777" w:rsidR="00853154" w:rsidRDefault="00853154">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448CC4D0" w14:textId="77777777" w:rsidR="00853154" w:rsidRDefault="00853154">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767386D" w14:textId="77777777" w:rsidR="00853154" w:rsidRDefault="00853154">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7DEC97C5" w14:textId="77777777" w:rsidR="00853154" w:rsidRDefault="00853154">
            <w:pPr>
              <w:pStyle w:val="TAC"/>
              <w:rPr>
                <w:lang w:val="fr-FR"/>
              </w:rPr>
            </w:pPr>
            <w:r>
              <w:rPr>
                <w:lang w:val="fr-FR"/>
              </w:rPr>
              <w:t>Not Applicable</w:t>
            </w:r>
          </w:p>
        </w:tc>
      </w:tr>
      <w:tr w:rsidR="00853154" w14:paraId="04659DF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90EBFF9" w14:textId="77777777" w:rsidR="00853154" w:rsidRDefault="00853154">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45E7AD11" w14:textId="77777777" w:rsidR="00853154" w:rsidRDefault="00853154">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3E73785" w14:textId="77777777" w:rsidR="00853154" w:rsidRDefault="00853154">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3849DB0F" w14:textId="77777777" w:rsidR="00853154" w:rsidRDefault="00853154">
            <w:pPr>
              <w:pStyle w:val="TAC"/>
              <w:rPr>
                <w:lang w:val="fr-FR"/>
              </w:rPr>
            </w:pPr>
            <w:r>
              <w:rPr>
                <w:lang w:val="fr-FR"/>
              </w:rPr>
              <w:t>Not Applicable</w:t>
            </w:r>
          </w:p>
        </w:tc>
      </w:tr>
      <w:tr w:rsidR="00853154" w14:paraId="3C3B086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9694267" w14:textId="77777777" w:rsidR="00853154" w:rsidRDefault="00853154">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66253C10" w14:textId="77777777" w:rsidR="00853154" w:rsidRDefault="00853154">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D7E1910" w14:textId="77777777" w:rsidR="00853154" w:rsidRDefault="00853154">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29946031" w14:textId="77777777" w:rsidR="00853154" w:rsidRDefault="00853154">
            <w:pPr>
              <w:pStyle w:val="TAC"/>
              <w:rPr>
                <w:lang w:val="fr-FR"/>
              </w:rPr>
            </w:pPr>
            <w:r>
              <w:rPr>
                <w:lang w:val="fr-FR"/>
              </w:rPr>
              <w:t>Not Applicable</w:t>
            </w:r>
          </w:p>
        </w:tc>
      </w:tr>
      <w:tr w:rsidR="00853154" w14:paraId="5955945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FBF0228" w14:textId="77777777" w:rsidR="00853154" w:rsidRDefault="00853154">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1DC29A17" w14:textId="77777777" w:rsidR="00853154" w:rsidRDefault="00853154">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4D9E2ADD" w14:textId="77777777" w:rsidR="00853154" w:rsidRDefault="00853154">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47DF3734" w14:textId="77777777" w:rsidR="00853154" w:rsidRDefault="00853154">
            <w:pPr>
              <w:pStyle w:val="TAC"/>
              <w:rPr>
                <w:lang w:val="fr-FR" w:eastAsia="zh-CN"/>
              </w:rPr>
            </w:pPr>
            <w:r>
              <w:rPr>
                <w:lang w:val="fr-FR" w:eastAsia="zh-CN"/>
              </w:rPr>
              <w:t>4</w:t>
            </w:r>
          </w:p>
        </w:tc>
      </w:tr>
      <w:tr w:rsidR="00853154" w14:paraId="02506F6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328AE43" w14:textId="77777777" w:rsidR="00853154" w:rsidRDefault="00853154">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0AB22652" w14:textId="77777777" w:rsidR="00853154" w:rsidRDefault="00853154">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74D36E" w14:textId="77777777" w:rsidR="00853154" w:rsidRDefault="00853154">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6FE01347" w14:textId="77777777" w:rsidR="00853154" w:rsidRDefault="00853154">
            <w:pPr>
              <w:pStyle w:val="TAC"/>
              <w:rPr>
                <w:lang w:val="fr-FR"/>
              </w:rPr>
            </w:pPr>
            <w:r>
              <w:rPr>
                <w:lang w:val="fr-FR"/>
              </w:rPr>
              <w:t>1</w:t>
            </w:r>
          </w:p>
        </w:tc>
      </w:tr>
      <w:tr w:rsidR="00853154" w14:paraId="12638D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2CF59F9" w14:textId="77777777" w:rsidR="00853154" w:rsidRDefault="00853154">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47BB9A33" w14:textId="77777777" w:rsidR="00853154" w:rsidRDefault="00853154">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031760DC" w14:textId="77777777" w:rsidR="00853154" w:rsidRDefault="00853154">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32EB9298" w14:textId="77777777" w:rsidR="00853154" w:rsidRDefault="00853154">
            <w:pPr>
              <w:pStyle w:val="TAC"/>
              <w:rPr>
                <w:lang w:val="fr-FR"/>
              </w:rPr>
            </w:pPr>
            <w:r>
              <w:rPr>
                <w:lang w:val="fr-FR"/>
              </w:rPr>
              <w:t>1</w:t>
            </w:r>
          </w:p>
        </w:tc>
      </w:tr>
      <w:tr w:rsidR="00853154" w14:paraId="54BEDA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0311A78" w14:textId="77777777" w:rsidR="00853154" w:rsidRDefault="00853154">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46D1305B" w14:textId="77777777" w:rsidR="00853154" w:rsidRDefault="00853154">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238E6D4" w14:textId="77777777" w:rsidR="00853154" w:rsidRDefault="00853154">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3BFC2FB4" w14:textId="77777777" w:rsidR="00853154" w:rsidRDefault="00853154">
            <w:pPr>
              <w:pStyle w:val="TAC"/>
              <w:rPr>
                <w:lang w:val="fr-FR"/>
              </w:rPr>
            </w:pPr>
            <w:r>
              <w:rPr>
                <w:lang w:val="fr-FR"/>
              </w:rPr>
              <w:t>1</w:t>
            </w:r>
          </w:p>
        </w:tc>
      </w:tr>
      <w:tr w:rsidR="00853154" w14:paraId="02C0DF8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8CA2BAB" w14:textId="77777777" w:rsidR="00853154" w:rsidRDefault="00853154">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3EFA1B95" w14:textId="77777777" w:rsidR="00853154" w:rsidRDefault="00853154">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1C010284" w14:textId="77777777" w:rsidR="00853154" w:rsidRDefault="00853154">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6DCA3E31" w14:textId="77777777" w:rsidR="00853154" w:rsidRDefault="00853154">
            <w:pPr>
              <w:pStyle w:val="TAC"/>
              <w:rPr>
                <w:lang w:val="de-DE"/>
              </w:rPr>
            </w:pPr>
            <w:r>
              <w:rPr>
                <w:lang w:val="de-DE"/>
              </w:rPr>
              <w:t>Not applicable</w:t>
            </w:r>
          </w:p>
        </w:tc>
      </w:tr>
      <w:tr w:rsidR="00853154" w14:paraId="1FAF45D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C4B1B86" w14:textId="77777777" w:rsidR="00853154" w:rsidRDefault="00853154">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286BBE59" w14:textId="77777777" w:rsidR="00853154" w:rsidRDefault="00853154">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48721E92" w14:textId="77777777" w:rsidR="00853154" w:rsidRDefault="00853154">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5D0B9064" w14:textId="77777777" w:rsidR="00853154" w:rsidRDefault="00853154">
            <w:pPr>
              <w:pStyle w:val="TAC"/>
              <w:rPr>
                <w:lang w:eastAsia="zh-CN"/>
              </w:rPr>
            </w:pPr>
            <w:r>
              <w:t>Not Applicable</w:t>
            </w:r>
          </w:p>
        </w:tc>
      </w:tr>
      <w:tr w:rsidR="00853154" w14:paraId="4FBC6C3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217FA97" w14:textId="77777777" w:rsidR="00853154" w:rsidRDefault="00853154">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0CF53B64" w14:textId="77777777" w:rsidR="00853154" w:rsidRDefault="00853154">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36F41836" w14:textId="77777777" w:rsidR="00853154" w:rsidRDefault="00853154">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4D51A1E3" w14:textId="77777777" w:rsidR="00853154" w:rsidRDefault="00853154">
            <w:pPr>
              <w:pStyle w:val="TAC"/>
              <w:rPr>
                <w:lang w:val="de-DE"/>
              </w:rPr>
            </w:pPr>
            <w:r>
              <w:rPr>
                <w:lang w:val="de-DE"/>
              </w:rPr>
              <w:t>4</w:t>
            </w:r>
          </w:p>
        </w:tc>
      </w:tr>
      <w:tr w:rsidR="00853154" w14:paraId="491A94D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A9133C9" w14:textId="77777777" w:rsidR="00853154" w:rsidRDefault="00853154">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7F7C4E67" w14:textId="77777777" w:rsidR="00853154" w:rsidRDefault="00853154">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5ED8C1F2" w14:textId="77777777" w:rsidR="00853154" w:rsidRDefault="00853154">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3C955CEC" w14:textId="77777777" w:rsidR="00853154" w:rsidRDefault="00853154">
            <w:pPr>
              <w:pStyle w:val="TAC"/>
              <w:rPr>
                <w:lang w:val="de-DE"/>
              </w:rPr>
            </w:pPr>
            <w:r>
              <w:rPr>
                <w:lang w:val="de-DE"/>
              </w:rPr>
              <w:t>4</w:t>
            </w:r>
          </w:p>
        </w:tc>
      </w:tr>
      <w:tr w:rsidR="00853154" w14:paraId="6560BB6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BCBC98E" w14:textId="77777777" w:rsidR="00853154" w:rsidRDefault="00853154">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740005D4" w14:textId="77777777" w:rsidR="00853154" w:rsidRDefault="00853154">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3FEC8D87" w14:textId="77777777" w:rsidR="00853154" w:rsidRDefault="00853154">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70FE4317" w14:textId="77777777" w:rsidR="00853154" w:rsidRDefault="00853154">
            <w:pPr>
              <w:pStyle w:val="TAC"/>
              <w:rPr>
                <w:lang w:val="de-DE"/>
              </w:rPr>
            </w:pPr>
            <w:r>
              <w:rPr>
                <w:lang w:val="de-DE"/>
              </w:rPr>
              <w:t>4</w:t>
            </w:r>
          </w:p>
        </w:tc>
      </w:tr>
      <w:tr w:rsidR="00853154" w14:paraId="33EFDBD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B01FD37" w14:textId="77777777" w:rsidR="00853154" w:rsidRDefault="00853154">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265BF38F" w14:textId="77777777" w:rsidR="00853154" w:rsidRDefault="00853154">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309B80DA" w14:textId="77777777" w:rsidR="00853154" w:rsidRDefault="00853154">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58AB051C" w14:textId="77777777" w:rsidR="00853154" w:rsidRDefault="00853154">
            <w:pPr>
              <w:pStyle w:val="TAC"/>
              <w:rPr>
                <w:lang w:val="de-DE"/>
              </w:rPr>
            </w:pPr>
            <w:r>
              <w:rPr>
                <w:lang w:val="de-DE"/>
              </w:rPr>
              <w:t>1</w:t>
            </w:r>
          </w:p>
        </w:tc>
      </w:tr>
      <w:tr w:rsidR="00853154" w14:paraId="0D5F964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3D08FD5" w14:textId="77777777" w:rsidR="00853154" w:rsidRDefault="00853154">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432AACFB" w14:textId="77777777" w:rsidR="00853154" w:rsidRDefault="00853154">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73AE16A" w14:textId="77777777" w:rsidR="00853154" w:rsidRDefault="00853154">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08E67D3F" w14:textId="77777777" w:rsidR="00853154" w:rsidRDefault="00853154">
            <w:pPr>
              <w:pStyle w:val="TAC"/>
              <w:rPr>
                <w:lang w:val="de-DE"/>
              </w:rPr>
            </w:pPr>
            <w:r>
              <w:t>Not Applicable</w:t>
            </w:r>
          </w:p>
        </w:tc>
      </w:tr>
      <w:tr w:rsidR="00853154" w14:paraId="446419D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150B12" w14:textId="77777777" w:rsidR="00853154" w:rsidRDefault="00853154">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6D566CE1" w14:textId="77777777" w:rsidR="00853154" w:rsidRDefault="00853154">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279BEE8C" w14:textId="77777777" w:rsidR="00853154" w:rsidRDefault="00853154">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241B3F9C" w14:textId="77777777" w:rsidR="00853154" w:rsidRDefault="00853154">
            <w:pPr>
              <w:pStyle w:val="TAC"/>
            </w:pPr>
            <w:r>
              <w:t>Not Applicable</w:t>
            </w:r>
          </w:p>
        </w:tc>
      </w:tr>
      <w:tr w:rsidR="00853154" w14:paraId="2A2EACD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F402299" w14:textId="77777777" w:rsidR="00853154" w:rsidRDefault="00853154">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6A7C2B16" w14:textId="77777777" w:rsidR="00853154" w:rsidRDefault="00853154">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388DCD39" w14:textId="77777777" w:rsidR="00853154" w:rsidRDefault="00853154">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3306E291" w14:textId="77777777" w:rsidR="00853154" w:rsidRDefault="00853154">
            <w:pPr>
              <w:pStyle w:val="TAC"/>
            </w:pPr>
            <w:r>
              <w:t>Not Applicable</w:t>
            </w:r>
          </w:p>
        </w:tc>
      </w:tr>
      <w:tr w:rsidR="00853154" w14:paraId="1BAAB54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AA9278" w14:textId="77777777" w:rsidR="00853154" w:rsidRDefault="00853154">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39C1ECEC" w14:textId="77777777" w:rsidR="00853154" w:rsidRDefault="00853154">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5FAADFB7" w14:textId="77777777" w:rsidR="00853154" w:rsidRDefault="00853154">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39556259" w14:textId="77777777" w:rsidR="00853154" w:rsidRDefault="00853154">
            <w:pPr>
              <w:pStyle w:val="TAC"/>
            </w:pPr>
            <w:r>
              <w:t>1</w:t>
            </w:r>
          </w:p>
        </w:tc>
      </w:tr>
      <w:tr w:rsidR="00853154" w14:paraId="71F358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EF8CFBC" w14:textId="77777777" w:rsidR="00853154" w:rsidRDefault="00853154">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2A465DED" w14:textId="77777777" w:rsidR="00853154" w:rsidRDefault="00853154">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88E2609" w14:textId="77777777" w:rsidR="00853154" w:rsidRDefault="00853154">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3056186A" w14:textId="77777777" w:rsidR="00853154" w:rsidRDefault="00853154">
            <w:pPr>
              <w:pStyle w:val="TAC"/>
              <w:rPr>
                <w:lang w:eastAsia="zh-CN"/>
              </w:rPr>
            </w:pPr>
            <w:r>
              <w:rPr>
                <w:lang w:val="de-DE"/>
              </w:rPr>
              <w:t>Not applicable</w:t>
            </w:r>
          </w:p>
        </w:tc>
      </w:tr>
      <w:tr w:rsidR="00853154" w14:paraId="2EE1540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F9BBBDB" w14:textId="77777777" w:rsidR="00853154" w:rsidRDefault="00853154">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34829035" w14:textId="77777777" w:rsidR="00853154" w:rsidRDefault="00853154">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0FE31E51" w14:textId="77777777" w:rsidR="00853154" w:rsidRDefault="00853154">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170ED3D5" w14:textId="77777777" w:rsidR="00853154" w:rsidRDefault="00853154">
            <w:pPr>
              <w:pStyle w:val="TAC"/>
              <w:rPr>
                <w:lang w:eastAsia="zh-CN"/>
              </w:rPr>
            </w:pPr>
            <w:r>
              <w:rPr>
                <w:lang w:eastAsia="zh-CN"/>
              </w:rPr>
              <w:t>1</w:t>
            </w:r>
          </w:p>
        </w:tc>
      </w:tr>
      <w:tr w:rsidR="00853154" w14:paraId="3C8FDA1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560FBCA" w14:textId="77777777" w:rsidR="00853154" w:rsidRDefault="00853154">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44A84229" w14:textId="77777777" w:rsidR="00853154" w:rsidRDefault="00853154">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05FEE734" w14:textId="77777777" w:rsidR="00853154" w:rsidRDefault="00853154">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1EF8743C" w14:textId="77777777" w:rsidR="00853154" w:rsidRDefault="00853154">
            <w:pPr>
              <w:pStyle w:val="TAC"/>
              <w:rPr>
                <w:lang w:eastAsia="zh-CN"/>
              </w:rPr>
            </w:pPr>
            <w:r>
              <w:rPr>
                <w:lang w:eastAsia="zh-CN"/>
              </w:rPr>
              <w:t>1</w:t>
            </w:r>
          </w:p>
        </w:tc>
      </w:tr>
      <w:tr w:rsidR="00853154" w14:paraId="528EF2B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5ADA7D2" w14:textId="77777777" w:rsidR="00853154" w:rsidRDefault="00853154">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220C27D7" w14:textId="77777777" w:rsidR="00853154" w:rsidRDefault="00853154">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47612305" w14:textId="77777777" w:rsidR="00853154" w:rsidRDefault="00853154">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74894E54" w14:textId="77777777" w:rsidR="00853154" w:rsidRDefault="00853154">
            <w:pPr>
              <w:pStyle w:val="TAC"/>
              <w:rPr>
                <w:lang w:eastAsia="zh-CN"/>
              </w:rPr>
            </w:pPr>
            <w:r>
              <w:rPr>
                <w:lang w:eastAsia="zh-CN"/>
              </w:rPr>
              <w:t>1</w:t>
            </w:r>
          </w:p>
        </w:tc>
      </w:tr>
      <w:tr w:rsidR="00853154" w14:paraId="0529FB3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102163E" w14:textId="77777777" w:rsidR="00853154" w:rsidRDefault="00853154">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581C3877" w14:textId="77777777" w:rsidR="00853154" w:rsidRDefault="00853154">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4DAF154E" w14:textId="77777777" w:rsidR="00853154" w:rsidRDefault="00853154">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50D136A3" w14:textId="77777777" w:rsidR="00853154" w:rsidRDefault="00853154">
            <w:pPr>
              <w:pStyle w:val="TAC"/>
              <w:rPr>
                <w:lang w:eastAsia="zh-CN"/>
              </w:rPr>
            </w:pPr>
            <w:r>
              <w:rPr>
                <w:lang w:eastAsia="zh-CN"/>
              </w:rPr>
              <w:t>4</w:t>
            </w:r>
          </w:p>
        </w:tc>
      </w:tr>
      <w:tr w:rsidR="00853154" w14:paraId="5D1CA75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697F57A" w14:textId="77777777" w:rsidR="00853154" w:rsidRDefault="00853154">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7EB12A80" w14:textId="77777777" w:rsidR="00853154" w:rsidRDefault="00853154">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6DB860E4" w14:textId="77777777" w:rsidR="00853154" w:rsidRDefault="00853154">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5569F659" w14:textId="77777777" w:rsidR="00853154" w:rsidRDefault="00853154">
            <w:pPr>
              <w:pStyle w:val="TAC"/>
              <w:rPr>
                <w:lang w:eastAsia="zh-CN"/>
              </w:rPr>
            </w:pPr>
            <w:r>
              <w:rPr>
                <w:lang w:val="de-DE"/>
              </w:rPr>
              <w:t>Not applicable</w:t>
            </w:r>
          </w:p>
        </w:tc>
      </w:tr>
      <w:tr w:rsidR="00853154" w14:paraId="5D53B44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F4CD434" w14:textId="77777777" w:rsidR="00853154" w:rsidRDefault="00853154">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3175A4AF" w14:textId="77777777" w:rsidR="00853154" w:rsidRDefault="00853154">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093BA698" w14:textId="77777777" w:rsidR="00853154" w:rsidRDefault="00853154">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5072C09A" w14:textId="77777777" w:rsidR="00853154" w:rsidRDefault="00853154">
            <w:pPr>
              <w:pStyle w:val="TAC"/>
              <w:rPr>
                <w:lang w:eastAsia="zh-CN"/>
              </w:rPr>
            </w:pPr>
            <w:r>
              <w:rPr>
                <w:lang w:eastAsia="zh-CN"/>
              </w:rPr>
              <w:t>1</w:t>
            </w:r>
          </w:p>
        </w:tc>
      </w:tr>
      <w:tr w:rsidR="00853154" w14:paraId="79D510D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6F38DE70" w14:textId="77777777" w:rsidR="00853154" w:rsidRDefault="00853154">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73BA612D" w14:textId="77777777" w:rsidR="00853154" w:rsidRDefault="00853154">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02EEA2A" w14:textId="77777777" w:rsidR="00853154" w:rsidRDefault="00853154">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32DA3FF9" w14:textId="77777777" w:rsidR="00853154" w:rsidRDefault="00853154">
            <w:pPr>
              <w:pStyle w:val="TAC"/>
              <w:rPr>
                <w:lang w:eastAsia="zh-CN"/>
              </w:rPr>
            </w:pPr>
            <w:r>
              <w:rPr>
                <w:lang w:eastAsia="zh-CN"/>
              </w:rPr>
              <w:t>1</w:t>
            </w:r>
          </w:p>
        </w:tc>
      </w:tr>
      <w:tr w:rsidR="00853154" w14:paraId="2F60F6E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DF30833" w14:textId="77777777" w:rsidR="00853154" w:rsidRDefault="00853154">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6F8E8A7B" w14:textId="77777777" w:rsidR="00853154" w:rsidRDefault="00853154">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4A63778F" w14:textId="77777777" w:rsidR="00853154" w:rsidRDefault="00853154">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4EE91EC" w14:textId="77777777" w:rsidR="00853154" w:rsidRDefault="00853154">
            <w:pPr>
              <w:pStyle w:val="TAC"/>
              <w:rPr>
                <w:lang w:eastAsia="zh-CN"/>
              </w:rPr>
            </w:pPr>
            <w:r>
              <w:rPr>
                <w:lang w:eastAsia="zh-CN"/>
              </w:rPr>
              <w:t>2</w:t>
            </w:r>
          </w:p>
        </w:tc>
      </w:tr>
      <w:tr w:rsidR="00853154" w14:paraId="5AB38D2C"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EDED64" w14:textId="77777777" w:rsidR="00853154" w:rsidRDefault="00853154">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03B8E282" w14:textId="77777777" w:rsidR="00853154" w:rsidRDefault="00853154">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66D64C26" w14:textId="77777777" w:rsidR="00853154" w:rsidRDefault="00853154">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46342D1D" w14:textId="77777777" w:rsidR="00853154" w:rsidRDefault="00853154">
            <w:pPr>
              <w:pStyle w:val="TAC"/>
              <w:rPr>
                <w:lang w:eastAsia="zh-CN"/>
              </w:rPr>
            </w:pPr>
            <w:r>
              <w:rPr>
                <w:lang w:eastAsia="zh-CN"/>
              </w:rPr>
              <w:t>1</w:t>
            </w:r>
          </w:p>
        </w:tc>
      </w:tr>
      <w:tr w:rsidR="00853154" w14:paraId="14C4C2A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3BB072" w14:textId="77777777" w:rsidR="00853154" w:rsidRDefault="00853154">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4DECC8A0" w14:textId="77777777" w:rsidR="00853154" w:rsidRDefault="00853154">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0FD97958" w14:textId="77777777" w:rsidR="00853154" w:rsidRDefault="00853154">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2510E8EE" w14:textId="77777777" w:rsidR="00853154" w:rsidRDefault="00853154">
            <w:pPr>
              <w:pStyle w:val="TAC"/>
              <w:rPr>
                <w:lang w:eastAsia="zh-CN"/>
              </w:rPr>
            </w:pPr>
            <w:r>
              <w:rPr>
                <w:lang w:val="de-DE"/>
              </w:rPr>
              <w:t>Not applicable</w:t>
            </w:r>
          </w:p>
        </w:tc>
      </w:tr>
      <w:tr w:rsidR="00853154" w14:paraId="0B63ED5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6BA854" w14:textId="77777777" w:rsidR="00853154" w:rsidRDefault="00853154">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4C25726F" w14:textId="77777777" w:rsidR="00853154" w:rsidRDefault="00853154">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53A3F6F2" w14:textId="77777777" w:rsidR="00853154" w:rsidRDefault="00853154">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54458DF6" w14:textId="77777777" w:rsidR="00853154" w:rsidRDefault="00853154">
            <w:pPr>
              <w:pStyle w:val="TAC"/>
              <w:rPr>
                <w:lang w:eastAsia="zh-CN"/>
              </w:rPr>
            </w:pPr>
            <w:r>
              <w:rPr>
                <w:lang w:eastAsia="zh-CN"/>
              </w:rPr>
              <w:t>16</w:t>
            </w:r>
          </w:p>
        </w:tc>
      </w:tr>
      <w:tr w:rsidR="00853154" w14:paraId="4726135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395B7D8" w14:textId="77777777" w:rsidR="00853154" w:rsidRDefault="00853154">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71BA8FA4" w14:textId="77777777" w:rsidR="00853154" w:rsidRDefault="00853154">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1D256CEF" w14:textId="77777777" w:rsidR="00853154" w:rsidRDefault="00853154">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3FD0C519" w14:textId="77777777" w:rsidR="00853154" w:rsidRDefault="00853154">
            <w:pPr>
              <w:pStyle w:val="TAC"/>
              <w:rPr>
                <w:lang w:eastAsia="zh-CN"/>
              </w:rPr>
            </w:pPr>
            <w:r>
              <w:t>Not Applicable</w:t>
            </w:r>
          </w:p>
        </w:tc>
      </w:tr>
      <w:tr w:rsidR="00853154" w14:paraId="0CA569A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AC1DB56" w14:textId="77777777" w:rsidR="00853154" w:rsidRDefault="00853154">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1A083215" w14:textId="77777777" w:rsidR="00853154" w:rsidRDefault="00853154">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4776202D" w14:textId="77777777" w:rsidR="00853154" w:rsidRDefault="00853154">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19BD424E" w14:textId="77777777" w:rsidR="00853154" w:rsidRDefault="00853154">
            <w:pPr>
              <w:pStyle w:val="TAC"/>
              <w:rPr>
                <w:lang w:eastAsia="zh-CN"/>
              </w:rPr>
            </w:pPr>
            <w:r>
              <w:t>Not Applicable</w:t>
            </w:r>
          </w:p>
        </w:tc>
      </w:tr>
      <w:tr w:rsidR="00853154" w14:paraId="45DB998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0D2F1CD" w14:textId="77777777" w:rsidR="00853154" w:rsidRDefault="00853154">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77931FE8" w14:textId="77777777" w:rsidR="00853154" w:rsidRDefault="00853154">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623C10B3" w14:textId="77777777" w:rsidR="00853154" w:rsidRDefault="00853154">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355981F6" w14:textId="77777777" w:rsidR="00853154" w:rsidRDefault="00853154">
            <w:pPr>
              <w:pStyle w:val="TAC"/>
            </w:pPr>
            <w:r>
              <w:t>Not Applicable</w:t>
            </w:r>
          </w:p>
        </w:tc>
      </w:tr>
      <w:tr w:rsidR="00853154" w14:paraId="0FE0844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49D9DBF" w14:textId="77777777" w:rsidR="00853154" w:rsidRDefault="00853154">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7DB969B9" w14:textId="77777777" w:rsidR="00853154" w:rsidRDefault="00853154">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4D19C708" w14:textId="77777777" w:rsidR="00853154" w:rsidRDefault="00853154">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70F55C3D" w14:textId="77777777" w:rsidR="00853154" w:rsidRDefault="00853154">
            <w:pPr>
              <w:pStyle w:val="TAC"/>
            </w:pPr>
            <w:r>
              <w:t>4</w:t>
            </w:r>
          </w:p>
        </w:tc>
      </w:tr>
      <w:tr w:rsidR="00853154" w14:paraId="3B6D81E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340466E" w14:textId="77777777" w:rsidR="00853154" w:rsidRDefault="00853154">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3DAB63D" w14:textId="77777777" w:rsidR="00853154" w:rsidRDefault="00853154">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388E188E" w14:textId="77777777" w:rsidR="00853154" w:rsidRDefault="00853154">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3E50C39F" w14:textId="77777777" w:rsidR="00853154" w:rsidRDefault="00853154">
            <w:pPr>
              <w:pStyle w:val="TAC"/>
              <w:rPr>
                <w:lang w:eastAsia="zh-CN"/>
              </w:rPr>
            </w:pPr>
            <w:r>
              <w:rPr>
                <w:lang w:eastAsia="zh-CN"/>
              </w:rPr>
              <w:t>1</w:t>
            </w:r>
          </w:p>
        </w:tc>
      </w:tr>
      <w:tr w:rsidR="00853154" w14:paraId="49B1D0D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31D5E45" w14:textId="77777777" w:rsidR="00853154" w:rsidRDefault="00853154">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48B677B9" w14:textId="77777777" w:rsidR="00853154" w:rsidRDefault="00853154">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1B1BDB63" w14:textId="77777777" w:rsidR="00853154" w:rsidRDefault="00853154">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16BC1D04" w14:textId="77777777" w:rsidR="00853154" w:rsidRDefault="00853154">
            <w:pPr>
              <w:pStyle w:val="TAC"/>
            </w:pPr>
            <w:r>
              <w:t>1</w:t>
            </w:r>
          </w:p>
        </w:tc>
      </w:tr>
      <w:tr w:rsidR="00853154" w14:paraId="4AB404B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5A565ED" w14:textId="77777777" w:rsidR="00853154" w:rsidRDefault="00853154">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75441A2C" w14:textId="77777777" w:rsidR="00853154" w:rsidRDefault="00853154">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50AD0B76" w14:textId="77777777" w:rsidR="00853154" w:rsidRDefault="00853154">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199D82EA" w14:textId="77777777" w:rsidR="00853154" w:rsidRDefault="00853154">
            <w:pPr>
              <w:pStyle w:val="TAC"/>
              <w:rPr>
                <w:lang w:eastAsia="zh-CN"/>
              </w:rPr>
            </w:pPr>
            <w:r>
              <w:rPr>
                <w:lang w:eastAsia="zh-CN"/>
              </w:rPr>
              <w:t>1</w:t>
            </w:r>
          </w:p>
        </w:tc>
      </w:tr>
      <w:tr w:rsidR="00853154" w14:paraId="22542EE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2541FB" w14:textId="77777777" w:rsidR="00853154" w:rsidRDefault="00853154">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6B613D28" w14:textId="77777777" w:rsidR="00853154" w:rsidRDefault="00853154">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0C7414DB" w14:textId="77777777" w:rsidR="00853154" w:rsidRDefault="00853154">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5C50C9A2" w14:textId="77777777" w:rsidR="00853154" w:rsidRDefault="00853154">
            <w:pPr>
              <w:pStyle w:val="TAC"/>
              <w:rPr>
                <w:lang w:eastAsia="zh-CN"/>
              </w:rPr>
            </w:pPr>
            <w:r>
              <w:t>Not Applicable</w:t>
            </w:r>
          </w:p>
        </w:tc>
      </w:tr>
      <w:tr w:rsidR="00853154" w14:paraId="4963DB3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2985912" w14:textId="77777777" w:rsidR="00853154" w:rsidRDefault="00853154">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799DB265" w14:textId="77777777" w:rsidR="00853154" w:rsidRDefault="00853154">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31D1C900" w14:textId="77777777" w:rsidR="00853154" w:rsidRDefault="00853154">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5818C5A9" w14:textId="77777777" w:rsidR="00853154" w:rsidRDefault="00853154">
            <w:pPr>
              <w:pStyle w:val="TAC"/>
              <w:rPr>
                <w:lang w:eastAsia="zh-CN"/>
              </w:rPr>
            </w:pPr>
            <w:r>
              <w:rPr>
                <w:lang w:val="de-DE" w:eastAsia="zh-CN"/>
              </w:rPr>
              <w:t>1</w:t>
            </w:r>
          </w:p>
        </w:tc>
      </w:tr>
      <w:tr w:rsidR="00853154" w14:paraId="09C64759"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6DE436C" w14:textId="77777777" w:rsidR="00853154" w:rsidRDefault="00853154">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67CD49AB" w14:textId="77777777" w:rsidR="00853154" w:rsidRDefault="00853154">
            <w:pPr>
              <w:pStyle w:val="TAL"/>
              <w:rPr>
                <w:szCs w:val="18"/>
                <w:lang w:val="en-US"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990113E" w14:textId="77777777" w:rsidR="00853154" w:rsidRDefault="00853154">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36F2557C" w14:textId="77777777" w:rsidR="00853154" w:rsidRDefault="00853154">
            <w:pPr>
              <w:pStyle w:val="TAC"/>
            </w:pPr>
            <w:r>
              <w:rPr>
                <w:lang w:val="fr-FR"/>
              </w:rPr>
              <w:t>Not Applicable</w:t>
            </w:r>
          </w:p>
        </w:tc>
      </w:tr>
      <w:tr w:rsidR="00853154" w14:paraId="3E5ED2E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6ABD7E2" w14:textId="77777777" w:rsidR="00853154" w:rsidRDefault="00853154">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5985B591" w14:textId="77777777" w:rsidR="00853154" w:rsidRDefault="00853154">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79936BEA" w14:textId="77777777" w:rsidR="00853154" w:rsidRDefault="00853154">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279FF3F5" w14:textId="77777777" w:rsidR="00853154" w:rsidRDefault="00853154">
            <w:pPr>
              <w:pStyle w:val="TAC"/>
            </w:pPr>
            <w:r>
              <w:rPr>
                <w:lang w:val="fr-FR"/>
              </w:rPr>
              <w:t>Not Applicable</w:t>
            </w:r>
          </w:p>
        </w:tc>
      </w:tr>
      <w:tr w:rsidR="00853154" w14:paraId="241F282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6CD93AD" w14:textId="77777777" w:rsidR="00853154" w:rsidRDefault="00853154">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27A730B0" w14:textId="77777777" w:rsidR="00853154" w:rsidRDefault="00853154">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5403856F" w14:textId="77777777" w:rsidR="00853154" w:rsidRDefault="00853154">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2622E7B1" w14:textId="77777777" w:rsidR="00853154" w:rsidRDefault="00853154">
            <w:pPr>
              <w:pStyle w:val="TAC"/>
            </w:pPr>
            <w:r>
              <w:t>1</w:t>
            </w:r>
          </w:p>
        </w:tc>
      </w:tr>
      <w:tr w:rsidR="00853154" w14:paraId="6D6EE806"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A541225" w14:textId="77777777" w:rsidR="00853154" w:rsidRDefault="00853154">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6648F533" w14:textId="77777777" w:rsidR="00853154" w:rsidRDefault="00853154">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17F3849D" w14:textId="77777777" w:rsidR="00853154" w:rsidRDefault="00853154">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743341C4" w14:textId="77777777" w:rsidR="00853154" w:rsidRDefault="00853154">
            <w:pPr>
              <w:pStyle w:val="TAC"/>
            </w:pPr>
            <w:r>
              <w:rPr>
                <w:lang w:val="fr-FR"/>
              </w:rPr>
              <w:t>Not Applicable</w:t>
            </w:r>
          </w:p>
        </w:tc>
      </w:tr>
      <w:tr w:rsidR="00853154" w14:paraId="426E124E"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2C816B4" w14:textId="77777777" w:rsidR="00853154" w:rsidRDefault="00853154">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611BE037" w14:textId="77777777" w:rsidR="00853154" w:rsidRDefault="00853154">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05757C3F" w14:textId="77777777" w:rsidR="00853154" w:rsidRDefault="00853154">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072C1D56" w14:textId="77777777" w:rsidR="00853154" w:rsidRDefault="00853154">
            <w:pPr>
              <w:pStyle w:val="TAC"/>
            </w:pPr>
            <w:r>
              <w:t>Not Applicable</w:t>
            </w:r>
          </w:p>
        </w:tc>
      </w:tr>
      <w:tr w:rsidR="00853154" w14:paraId="642C89F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3C11EAB" w14:textId="77777777" w:rsidR="00853154" w:rsidRDefault="00853154">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72C241E9" w14:textId="77777777" w:rsidR="00853154" w:rsidRDefault="00853154">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216785E7" w14:textId="77777777" w:rsidR="00853154" w:rsidRDefault="00853154">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1B88A4F2" w14:textId="77777777" w:rsidR="00853154" w:rsidRDefault="00853154">
            <w:pPr>
              <w:pStyle w:val="TAC"/>
            </w:pPr>
            <w:r>
              <w:t>1</w:t>
            </w:r>
          </w:p>
        </w:tc>
      </w:tr>
      <w:tr w:rsidR="00853154" w14:paraId="1357795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BB5AF76" w14:textId="77777777" w:rsidR="00853154" w:rsidRDefault="00853154">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418F678" w14:textId="77777777" w:rsidR="00853154" w:rsidRDefault="00853154">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6CB420B3" w14:textId="77777777" w:rsidR="00853154" w:rsidRDefault="00853154">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55575B54" w14:textId="77777777" w:rsidR="00853154" w:rsidRDefault="00853154">
            <w:pPr>
              <w:pStyle w:val="TAC"/>
            </w:pPr>
            <w:r>
              <w:t>2</w:t>
            </w:r>
          </w:p>
        </w:tc>
      </w:tr>
      <w:tr w:rsidR="00853154" w14:paraId="11C8C7B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D7A214" w14:textId="77777777" w:rsidR="00853154" w:rsidRDefault="00853154">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7471A311" w14:textId="77777777" w:rsidR="00853154" w:rsidRDefault="00853154">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689C028" w14:textId="77777777" w:rsidR="00853154" w:rsidRDefault="00853154">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2D9D9779" w14:textId="77777777" w:rsidR="00853154" w:rsidRDefault="00853154">
            <w:pPr>
              <w:pStyle w:val="TAC"/>
              <w:rPr>
                <w:lang w:val="fr-FR"/>
              </w:rPr>
            </w:pPr>
            <w:r>
              <w:t>Not Applicable</w:t>
            </w:r>
          </w:p>
        </w:tc>
      </w:tr>
      <w:tr w:rsidR="00853154" w14:paraId="446617A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EA35BC6" w14:textId="77777777" w:rsidR="00853154" w:rsidRDefault="00853154">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3C04AB06" w14:textId="77777777" w:rsidR="00853154" w:rsidRDefault="00853154">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1A21D4D5" w14:textId="77777777" w:rsidR="00853154" w:rsidRDefault="00853154">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1EEEA614" w14:textId="77777777" w:rsidR="00853154" w:rsidRDefault="00853154">
            <w:pPr>
              <w:pStyle w:val="TAC"/>
            </w:pPr>
            <w:r>
              <w:t>Not Applicable</w:t>
            </w:r>
          </w:p>
        </w:tc>
      </w:tr>
      <w:tr w:rsidR="00853154" w14:paraId="61BBE603"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BA6E320" w14:textId="77777777" w:rsidR="00853154" w:rsidRDefault="00853154">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6C63FA98" w14:textId="247C948B" w:rsidR="00853154" w:rsidRDefault="00853154">
            <w:pPr>
              <w:pStyle w:val="TAL"/>
            </w:pPr>
            <w:r>
              <w:rPr>
                <w:lang w:val="fr-FR"/>
              </w:rPr>
              <w:t xml:space="preserve">Partial Failure Information </w:t>
            </w:r>
            <w:del w:id="182" w:author="Frank Yong Yang 2021-06 v3" w:date="2021-08-09T11:10:00Z">
              <w:r w:rsidDel="00792D23">
                <w:rPr>
                  <w:lang w:val="fr-FR"/>
                </w:rPr>
                <w:delText xml:space="preserve">(PFCP Session Establishment Response) </w:delText>
              </w:r>
            </w:del>
          </w:p>
        </w:tc>
        <w:tc>
          <w:tcPr>
            <w:tcW w:w="1360" w:type="pct"/>
            <w:tcBorders>
              <w:top w:val="single" w:sz="4" w:space="0" w:color="auto"/>
              <w:left w:val="single" w:sz="4" w:space="0" w:color="auto"/>
              <w:bottom w:val="single" w:sz="4" w:space="0" w:color="auto"/>
              <w:right w:val="single" w:sz="4" w:space="0" w:color="auto"/>
            </w:tcBorders>
            <w:hideMark/>
          </w:tcPr>
          <w:p w14:paraId="52918D5B" w14:textId="77777777" w:rsidR="00853154" w:rsidRDefault="00853154">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hideMark/>
          </w:tcPr>
          <w:p w14:paraId="34E8CAE1" w14:textId="77777777" w:rsidR="00853154" w:rsidRDefault="00853154">
            <w:pPr>
              <w:pStyle w:val="TAC"/>
            </w:pPr>
            <w:r>
              <w:rPr>
                <w:lang w:val="fr-FR"/>
              </w:rPr>
              <w:t>Not Applicable</w:t>
            </w:r>
          </w:p>
        </w:tc>
      </w:tr>
      <w:tr w:rsidR="00853154" w14:paraId="534562FC" w14:textId="77777777" w:rsidTr="00853154">
        <w:tblPrEx>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83" w:author="Frank Yong Yang 2021-06 v2" w:date="2021-08-04T12:48:00Z">
            <w:tblPrEx>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184" w:author="Frank Yong Yang 2021-06 v2" w:date="2021-08-04T12:48:00Z">
            <w:trPr>
              <w:jc w:val="center"/>
            </w:trPr>
          </w:trPrChange>
        </w:trPr>
        <w:tc>
          <w:tcPr>
            <w:tcW w:w="845" w:type="pct"/>
            <w:tcBorders>
              <w:top w:val="single" w:sz="4" w:space="0" w:color="auto"/>
              <w:left w:val="single" w:sz="4" w:space="0" w:color="auto"/>
              <w:bottom w:val="single" w:sz="4" w:space="0" w:color="auto"/>
              <w:right w:val="single" w:sz="4" w:space="0" w:color="auto"/>
            </w:tcBorders>
            <w:hideMark/>
            <w:tcPrChange w:id="185" w:author="Frank Yong Yang 2021-06 v2" w:date="2021-08-04T12:48:00Z">
              <w:tcPr>
                <w:tcW w:w="845" w:type="pct"/>
                <w:tcBorders>
                  <w:top w:val="single" w:sz="4" w:space="0" w:color="auto"/>
                  <w:left w:val="single" w:sz="4" w:space="0" w:color="auto"/>
                  <w:bottom w:val="single" w:sz="4" w:space="0" w:color="auto"/>
                  <w:right w:val="single" w:sz="4" w:space="0" w:color="auto"/>
                </w:tcBorders>
                <w:hideMark/>
              </w:tcPr>
            </w:tcPrChange>
          </w:tcPr>
          <w:p w14:paraId="0073FDDA" w14:textId="77777777" w:rsidR="00853154" w:rsidRDefault="00853154">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Change w:id="186" w:author="Frank Yong Yang 2021-06 v2" w:date="2021-08-04T12:48:00Z">
              <w:tcPr>
                <w:tcW w:w="1962" w:type="pct"/>
                <w:tcBorders>
                  <w:top w:val="single" w:sz="4" w:space="0" w:color="auto"/>
                  <w:left w:val="single" w:sz="4" w:space="0" w:color="auto"/>
                  <w:bottom w:val="single" w:sz="4" w:space="0" w:color="auto"/>
                  <w:right w:val="single" w:sz="4" w:space="0" w:color="auto"/>
                </w:tcBorders>
              </w:tcPr>
            </w:tcPrChange>
          </w:tcPr>
          <w:p w14:paraId="7CDE31DD" w14:textId="30269E5B" w:rsidR="00853154" w:rsidRDefault="00853154">
            <w:pPr>
              <w:pStyle w:val="TAL"/>
            </w:pPr>
            <w:del w:id="187" w:author="Frank Yong Yang 2021-06 v2" w:date="2021-08-04T12:48:00Z">
              <w:r w:rsidDel="00853154">
                <w:rPr>
                  <w:lang w:val="fr-FR"/>
                </w:rPr>
                <w:delText xml:space="preserve">Partial Failure Information (PFCP Session Modification Response) </w:delText>
              </w:r>
            </w:del>
            <w:proofErr w:type="spellStart"/>
            <w:ins w:id="188" w:author="Frank Yong Yang 2021-06 v2" w:date="2021-08-04T12:48:00Z">
              <w:r>
                <w:rPr>
                  <w:lang w:val="fr-FR"/>
                </w:rPr>
                <w:t>Spare</w:t>
              </w:r>
            </w:ins>
            <w:proofErr w:type="spellEnd"/>
          </w:p>
        </w:tc>
        <w:tc>
          <w:tcPr>
            <w:tcW w:w="1360" w:type="pct"/>
            <w:tcBorders>
              <w:top w:val="single" w:sz="4" w:space="0" w:color="auto"/>
              <w:left w:val="single" w:sz="4" w:space="0" w:color="auto"/>
              <w:bottom w:val="single" w:sz="4" w:space="0" w:color="auto"/>
              <w:right w:val="single" w:sz="4" w:space="0" w:color="auto"/>
            </w:tcBorders>
            <w:tcPrChange w:id="189" w:author="Frank Yong Yang 2021-06 v2" w:date="2021-08-04T12:48:00Z">
              <w:tcPr>
                <w:tcW w:w="1360" w:type="pct"/>
                <w:tcBorders>
                  <w:top w:val="single" w:sz="4" w:space="0" w:color="auto"/>
                  <w:left w:val="single" w:sz="4" w:space="0" w:color="auto"/>
                  <w:bottom w:val="single" w:sz="4" w:space="0" w:color="auto"/>
                  <w:right w:val="single" w:sz="4" w:space="0" w:color="auto"/>
                </w:tcBorders>
              </w:tcPr>
            </w:tcPrChange>
          </w:tcPr>
          <w:p w14:paraId="732BE8CA" w14:textId="543DA176" w:rsidR="00853154" w:rsidRDefault="00853154">
            <w:pPr>
              <w:pStyle w:val="TAL"/>
              <w:rPr>
                <w:lang w:val="fr-FR"/>
              </w:rPr>
            </w:pPr>
            <w:del w:id="190" w:author="Frank Yong Yang 2021-06 v2" w:date="2021-08-04T12:48:00Z">
              <w:r w:rsidDel="00853154">
                <w:rPr>
                  <w:lang w:val="fr-FR"/>
                </w:rPr>
                <w:delText>Extendable / Table 7.5.5.1-2</w:delText>
              </w:r>
            </w:del>
          </w:p>
        </w:tc>
        <w:tc>
          <w:tcPr>
            <w:tcW w:w="833" w:type="pct"/>
            <w:tcBorders>
              <w:top w:val="single" w:sz="4" w:space="0" w:color="auto"/>
              <w:left w:val="single" w:sz="4" w:space="0" w:color="auto"/>
              <w:bottom w:val="single" w:sz="4" w:space="0" w:color="auto"/>
              <w:right w:val="single" w:sz="4" w:space="0" w:color="auto"/>
            </w:tcBorders>
            <w:tcPrChange w:id="191" w:author="Frank Yong Yang 2021-06 v2" w:date="2021-08-04T12:48:00Z">
              <w:tcPr>
                <w:tcW w:w="833" w:type="pct"/>
                <w:tcBorders>
                  <w:top w:val="single" w:sz="4" w:space="0" w:color="auto"/>
                  <w:left w:val="single" w:sz="4" w:space="0" w:color="auto"/>
                  <w:bottom w:val="single" w:sz="4" w:space="0" w:color="auto"/>
                  <w:right w:val="single" w:sz="4" w:space="0" w:color="auto"/>
                </w:tcBorders>
              </w:tcPr>
            </w:tcPrChange>
          </w:tcPr>
          <w:p w14:paraId="768E7C59" w14:textId="033CF2DC" w:rsidR="00853154" w:rsidRDefault="00853154">
            <w:pPr>
              <w:pStyle w:val="TAC"/>
            </w:pPr>
            <w:del w:id="192" w:author="Frank Yong Yang 2021-06 v2" w:date="2021-08-04T12:48:00Z">
              <w:r w:rsidDel="00853154">
                <w:rPr>
                  <w:lang w:val="fr-FR"/>
                </w:rPr>
                <w:delText>Not Applicable</w:delText>
              </w:r>
            </w:del>
          </w:p>
        </w:tc>
      </w:tr>
      <w:tr w:rsidR="00853154" w14:paraId="641932A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7F332BE" w14:textId="77777777" w:rsidR="00853154" w:rsidRDefault="00853154">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37EE6AA8" w14:textId="77777777" w:rsidR="00853154" w:rsidRDefault="00853154">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hideMark/>
          </w:tcPr>
          <w:p w14:paraId="507E7B62"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1F503BF7" w14:textId="77777777" w:rsidR="00853154" w:rsidRDefault="00853154">
            <w:pPr>
              <w:pStyle w:val="TAC"/>
            </w:pPr>
            <w:r>
              <w:rPr>
                <w:lang w:val="fr-FR"/>
              </w:rPr>
              <w:t>Not Applicable</w:t>
            </w:r>
          </w:p>
        </w:tc>
      </w:tr>
      <w:tr w:rsidR="00853154" w14:paraId="6008A28A"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5B8BB75" w14:textId="77777777" w:rsidR="00853154" w:rsidRDefault="00853154">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0AFC5757" w14:textId="77777777" w:rsidR="00853154" w:rsidRDefault="00853154">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0DAF644C" w14:textId="77777777" w:rsidR="00853154" w:rsidRDefault="00853154">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hideMark/>
          </w:tcPr>
          <w:p w14:paraId="1CA77A39" w14:textId="77777777" w:rsidR="00853154" w:rsidRDefault="00853154">
            <w:pPr>
              <w:pStyle w:val="TAC"/>
              <w:rPr>
                <w:lang w:val="fr-FR"/>
              </w:rPr>
            </w:pPr>
            <w:r>
              <w:rPr>
                <w:lang w:val="fr-FR"/>
              </w:rPr>
              <w:t>1</w:t>
            </w:r>
          </w:p>
        </w:tc>
      </w:tr>
      <w:tr w:rsidR="00853154" w14:paraId="47FBFC9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6506D10" w14:textId="77777777" w:rsidR="00853154" w:rsidRDefault="00853154">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hideMark/>
          </w:tcPr>
          <w:p w14:paraId="1674CBFE" w14:textId="77777777" w:rsidR="00853154" w:rsidRDefault="00853154">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hideMark/>
          </w:tcPr>
          <w:p w14:paraId="19C28633" w14:textId="77777777" w:rsidR="00853154" w:rsidRDefault="00853154">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hideMark/>
          </w:tcPr>
          <w:p w14:paraId="56A30B79" w14:textId="77777777" w:rsidR="00853154" w:rsidRDefault="00853154">
            <w:pPr>
              <w:pStyle w:val="TAC"/>
              <w:rPr>
                <w:lang w:val="fr-FR"/>
              </w:rPr>
            </w:pPr>
            <w:r>
              <w:rPr>
                <w:lang w:val="fr-FR"/>
              </w:rPr>
              <w:t>Not Applicable</w:t>
            </w:r>
          </w:p>
        </w:tc>
      </w:tr>
      <w:tr w:rsidR="00853154" w14:paraId="1A0F399F"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91632AE" w14:textId="77777777" w:rsidR="00853154" w:rsidRDefault="00853154">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hideMark/>
          </w:tcPr>
          <w:p w14:paraId="53A3006C" w14:textId="77777777" w:rsidR="00853154" w:rsidRDefault="00853154">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2F540674" w14:textId="77777777" w:rsidR="00853154" w:rsidRDefault="00853154">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hideMark/>
          </w:tcPr>
          <w:p w14:paraId="4588541A" w14:textId="77777777" w:rsidR="00853154" w:rsidRDefault="00853154">
            <w:pPr>
              <w:pStyle w:val="TAC"/>
              <w:rPr>
                <w:lang w:val="fr-FR"/>
              </w:rPr>
            </w:pPr>
            <w:r>
              <w:rPr>
                <w:lang w:val="fr-FR"/>
              </w:rPr>
              <w:t>Not Applicable</w:t>
            </w:r>
          </w:p>
        </w:tc>
      </w:tr>
      <w:tr w:rsidR="00853154" w14:paraId="7BFD24CD"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52249E0" w14:textId="77777777" w:rsidR="00853154" w:rsidRDefault="00853154">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hideMark/>
          </w:tcPr>
          <w:p w14:paraId="1F78EA4C" w14:textId="77777777" w:rsidR="00853154" w:rsidRDefault="00853154">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hideMark/>
          </w:tcPr>
          <w:p w14:paraId="7CC129DE" w14:textId="77777777" w:rsidR="00853154" w:rsidRDefault="00853154">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833" w:type="pct"/>
            <w:tcBorders>
              <w:top w:val="single" w:sz="4" w:space="0" w:color="auto"/>
              <w:left w:val="single" w:sz="4" w:space="0" w:color="auto"/>
              <w:bottom w:val="single" w:sz="4" w:space="0" w:color="auto"/>
              <w:right w:val="single" w:sz="4" w:space="0" w:color="auto"/>
            </w:tcBorders>
            <w:hideMark/>
          </w:tcPr>
          <w:p w14:paraId="197015B3" w14:textId="77777777" w:rsidR="00853154" w:rsidRDefault="00853154">
            <w:pPr>
              <w:pStyle w:val="TAC"/>
              <w:rPr>
                <w:lang w:val="fr-FR"/>
              </w:rPr>
            </w:pPr>
            <w:r>
              <w:rPr>
                <w:lang w:val="fr-FR"/>
              </w:rPr>
              <w:t>1</w:t>
            </w:r>
          </w:p>
        </w:tc>
      </w:tr>
      <w:tr w:rsidR="00853154" w14:paraId="02A17B3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979D631" w14:textId="77777777" w:rsidR="00853154" w:rsidRDefault="00853154">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hideMark/>
          </w:tcPr>
          <w:p w14:paraId="121AEA40" w14:textId="77777777" w:rsidR="00853154" w:rsidRDefault="00853154">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hideMark/>
          </w:tcPr>
          <w:p w14:paraId="2D994190" w14:textId="77777777" w:rsidR="00853154" w:rsidRDefault="00853154">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hideMark/>
          </w:tcPr>
          <w:p w14:paraId="6B750082" w14:textId="77777777" w:rsidR="00853154" w:rsidRDefault="00853154">
            <w:pPr>
              <w:pStyle w:val="TAC"/>
              <w:rPr>
                <w:lang w:val="fr-FR"/>
              </w:rPr>
            </w:pPr>
            <w:r>
              <w:rPr>
                <w:lang w:val="fr-FR"/>
              </w:rPr>
              <w:t xml:space="preserve">Not Applicable </w:t>
            </w:r>
          </w:p>
        </w:tc>
      </w:tr>
      <w:tr w:rsidR="00853154" w14:paraId="0DB9C44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8005D06" w14:textId="77777777" w:rsidR="00853154" w:rsidRDefault="00853154">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hideMark/>
          </w:tcPr>
          <w:p w14:paraId="10FD6E93" w14:textId="77777777" w:rsidR="00853154" w:rsidRDefault="00853154">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hideMark/>
          </w:tcPr>
          <w:p w14:paraId="6587BB22" w14:textId="77777777" w:rsidR="00853154" w:rsidRDefault="00853154">
            <w:pPr>
              <w:pStyle w:val="TAL"/>
              <w:rPr>
                <w:lang w:val="fr-FR"/>
              </w:rPr>
            </w:pPr>
            <w:r>
              <w:t xml:space="preserve">Extendable </w:t>
            </w:r>
            <w:r>
              <w:rPr>
                <w:lang w:val="de-DE"/>
              </w:rPr>
              <w:t xml:space="preserve">/ </w:t>
            </w:r>
            <w:r>
              <w:t>Clause </w:t>
            </w:r>
            <w:r>
              <w:rPr>
                <w:lang w:val="de-DE"/>
              </w:rPr>
              <w:t>8.2.</w:t>
            </w:r>
            <w:r>
              <w:t>188</w:t>
            </w:r>
          </w:p>
        </w:tc>
        <w:tc>
          <w:tcPr>
            <w:tcW w:w="833" w:type="pct"/>
            <w:tcBorders>
              <w:top w:val="single" w:sz="4" w:space="0" w:color="auto"/>
              <w:left w:val="single" w:sz="4" w:space="0" w:color="auto"/>
              <w:bottom w:val="single" w:sz="4" w:space="0" w:color="auto"/>
              <w:right w:val="single" w:sz="4" w:space="0" w:color="auto"/>
            </w:tcBorders>
            <w:hideMark/>
          </w:tcPr>
          <w:p w14:paraId="2322EBB8" w14:textId="77777777" w:rsidR="00853154" w:rsidRDefault="00853154">
            <w:pPr>
              <w:pStyle w:val="TAC"/>
              <w:rPr>
                <w:lang w:val="fr-FR"/>
              </w:rPr>
            </w:pPr>
            <w:r>
              <w:rPr>
                <w:lang w:val="fr-FR"/>
              </w:rPr>
              <w:t>1</w:t>
            </w:r>
          </w:p>
        </w:tc>
      </w:tr>
      <w:tr w:rsidR="00853154" w14:paraId="64582A4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AAB370D" w14:textId="77777777" w:rsidR="00853154" w:rsidRDefault="00853154">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hideMark/>
          </w:tcPr>
          <w:p w14:paraId="056BB91B" w14:textId="77777777" w:rsidR="00853154" w:rsidRDefault="00853154">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hideMark/>
          </w:tcPr>
          <w:p w14:paraId="10A8E9F3" w14:textId="77777777" w:rsidR="00853154" w:rsidRDefault="00853154">
            <w:pPr>
              <w:pStyle w:val="TAL"/>
              <w:rPr>
                <w:lang w:val="fr-FR"/>
              </w:rPr>
            </w:pPr>
            <w:r>
              <w:t xml:space="preserve">Fixed Length </w:t>
            </w:r>
            <w:r>
              <w:rPr>
                <w:lang w:val="de-DE"/>
              </w:rPr>
              <w:t xml:space="preserve">/ </w:t>
            </w:r>
            <w:r>
              <w:t>Clause </w:t>
            </w:r>
            <w:r>
              <w:rPr>
                <w:lang w:val="de-DE"/>
              </w:rPr>
              <w:t>8.2.</w:t>
            </w:r>
            <w:r>
              <w:t>189</w:t>
            </w:r>
          </w:p>
        </w:tc>
        <w:tc>
          <w:tcPr>
            <w:tcW w:w="833" w:type="pct"/>
            <w:tcBorders>
              <w:top w:val="single" w:sz="4" w:space="0" w:color="auto"/>
              <w:left w:val="single" w:sz="4" w:space="0" w:color="auto"/>
              <w:bottom w:val="single" w:sz="4" w:space="0" w:color="auto"/>
              <w:right w:val="single" w:sz="4" w:space="0" w:color="auto"/>
            </w:tcBorders>
            <w:hideMark/>
          </w:tcPr>
          <w:p w14:paraId="3B23B80A" w14:textId="77777777" w:rsidR="00853154" w:rsidRDefault="00853154">
            <w:pPr>
              <w:pStyle w:val="TAC"/>
              <w:rPr>
                <w:lang w:val="fr-FR"/>
              </w:rPr>
            </w:pPr>
            <w:r>
              <w:rPr>
                <w:lang w:val="fr-FR"/>
              </w:rPr>
              <w:t>3</w:t>
            </w:r>
          </w:p>
        </w:tc>
      </w:tr>
      <w:tr w:rsidR="00853154" w14:paraId="3A3B870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55ACD0C" w14:textId="77777777" w:rsidR="00853154" w:rsidRDefault="00853154">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hideMark/>
          </w:tcPr>
          <w:p w14:paraId="27790460" w14:textId="77777777" w:rsidR="00853154" w:rsidRDefault="00853154">
            <w:pPr>
              <w:pStyle w:val="TAL"/>
              <w:rPr>
                <w:lang w:val="fr-FR"/>
              </w:rPr>
            </w:pPr>
            <w:r>
              <w:t>Calling Number</w:t>
            </w:r>
          </w:p>
        </w:tc>
        <w:tc>
          <w:tcPr>
            <w:tcW w:w="1360" w:type="pct"/>
            <w:tcBorders>
              <w:top w:val="single" w:sz="4" w:space="0" w:color="auto"/>
              <w:left w:val="single" w:sz="4" w:space="0" w:color="auto"/>
              <w:bottom w:val="single" w:sz="4" w:space="0" w:color="auto"/>
              <w:right w:val="single" w:sz="4" w:space="0" w:color="auto"/>
            </w:tcBorders>
            <w:hideMark/>
          </w:tcPr>
          <w:p w14:paraId="68A9A77F"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hideMark/>
          </w:tcPr>
          <w:p w14:paraId="4F8B9E0F" w14:textId="77777777" w:rsidR="00853154" w:rsidRDefault="00853154">
            <w:pPr>
              <w:pStyle w:val="TAC"/>
              <w:rPr>
                <w:lang w:val="fr-FR"/>
              </w:rPr>
            </w:pPr>
            <w:r>
              <w:rPr>
                <w:lang w:val="fr-FR"/>
              </w:rPr>
              <w:t>Not Applicable</w:t>
            </w:r>
          </w:p>
        </w:tc>
      </w:tr>
      <w:tr w:rsidR="00853154" w14:paraId="675C0FE0"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8B71E3D" w14:textId="77777777" w:rsidR="00853154" w:rsidRDefault="00853154">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hideMark/>
          </w:tcPr>
          <w:p w14:paraId="440FBAB7" w14:textId="77777777" w:rsidR="00853154" w:rsidRDefault="00853154">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hideMark/>
          </w:tcPr>
          <w:p w14:paraId="2A7ACCEF" w14:textId="77777777" w:rsidR="00853154" w:rsidRDefault="00853154">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hideMark/>
          </w:tcPr>
          <w:p w14:paraId="4414A71E" w14:textId="77777777" w:rsidR="00853154" w:rsidRDefault="00853154">
            <w:pPr>
              <w:pStyle w:val="TAC"/>
              <w:rPr>
                <w:lang w:val="fr-FR"/>
              </w:rPr>
            </w:pPr>
            <w:r>
              <w:rPr>
                <w:lang w:val="fr-FR"/>
              </w:rPr>
              <w:t>Not Applicable</w:t>
            </w:r>
          </w:p>
        </w:tc>
      </w:tr>
      <w:tr w:rsidR="00853154" w14:paraId="78768DD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1D9E661" w14:textId="77777777" w:rsidR="00853154" w:rsidRDefault="00853154">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hideMark/>
          </w:tcPr>
          <w:p w14:paraId="2F68078F" w14:textId="77777777" w:rsidR="00853154" w:rsidRDefault="00853154">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hideMark/>
          </w:tcPr>
          <w:p w14:paraId="44F6B724" w14:textId="77777777" w:rsidR="00853154" w:rsidRDefault="00853154">
            <w:pPr>
              <w:pStyle w:val="TAL"/>
              <w:rPr>
                <w:lang w:val="fr-FR"/>
              </w:rPr>
            </w:pPr>
            <w:r>
              <w:t xml:space="preserve">Extendable </w:t>
            </w:r>
            <w:r>
              <w:rPr>
                <w:lang w:val="de-DE"/>
              </w:rPr>
              <w:t xml:space="preserve">/ </w:t>
            </w:r>
            <w:r>
              <w:t>Clause </w:t>
            </w:r>
            <w:r>
              <w:rPr>
                <w:lang w:val="de-DE"/>
              </w:rPr>
              <w:t>8.2.</w:t>
            </w:r>
            <w:r>
              <w:t>192</w:t>
            </w:r>
          </w:p>
        </w:tc>
        <w:tc>
          <w:tcPr>
            <w:tcW w:w="833" w:type="pct"/>
            <w:tcBorders>
              <w:top w:val="single" w:sz="4" w:space="0" w:color="auto"/>
              <w:left w:val="single" w:sz="4" w:space="0" w:color="auto"/>
              <w:bottom w:val="single" w:sz="4" w:space="0" w:color="auto"/>
              <w:right w:val="single" w:sz="4" w:space="0" w:color="auto"/>
            </w:tcBorders>
            <w:hideMark/>
          </w:tcPr>
          <w:p w14:paraId="47DCB0C7" w14:textId="77777777" w:rsidR="00853154" w:rsidRDefault="00853154">
            <w:pPr>
              <w:pStyle w:val="TAC"/>
              <w:rPr>
                <w:lang w:val="fr-FR"/>
              </w:rPr>
            </w:pPr>
            <w:r>
              <w:rPr>
                <w:lang w:val="fr-FR"/>
              </w:rPr>
              <w:t>1</w:t>
            </w:r>
          </w:p>
        </w:tc>
      </w:tr>
      <w:tr w:rsidR="00853154" w14:paraId="2C364772"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772B8EB9" w14:textId="77777777" w:rsidR="00853154" w:rsidRDefault="00853154">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hideMark/>
          </w:tcPr>
          <w:p w14:paraId="5D0F3C87" w14:textId="77777777" w:rsidR="00853154" w:rsidRDefault="00853154">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hideMark/>
          </w:tcPr>
          <w:p w14:paraId="2C91E17C" w14:textId="77777777" w:rsidR="00853154" w:rsidRDefault="00853154">
            <w:pPr>
              <w:pStyle w:val="TAL"/>
              <w:rPr>
                <w:lang w:val="fr-FR"/>
              </w:rPr>
            </w:pPr>
            <w:r>
              <w:t xml:space="preserve">Extendable </w:t>
            </w:r>
            <w:r>
              <w:rPr>
                <w:lang w:val="de-DE"/>
              </w:rPr>
              <w:t xml:space="preserve">/ </w:t>
            </w:r>
            <w:r>
              <w:t>Clause </w:t>
            </w:r>
            <w:r>
              <w:rPr>
                <w:lang w:val="de-DE"/>
              </w:rPr>
              <w:t>8.2.</w:t>
            </w:r>
            <w:r>
              <w:t>193</w:t>
            </w:r>
          </w:p>
        </w:tc>
        <w:tc>
          <w:tcPr>
            <w:tcW w:w="833" w:type="pct"/>
            <w:tcBorders>
              <w:top w:val="single" w:sz="4" w:space="0" w:color="auto"/>
              <w:left w:val="single" w:sz="4" w:space="0" w:color="auto"/>
              <w:bottom w:val="single" w:sz="4" w:space="0" w:color="auto"/>
              <w:right w:val="single" w:sz="4" w:space="0" w:color="auto"/>
            </w:tcBorders>
            <w:hideMark/>
          </w:tcPr>
          <w:p w14:paraId="73840EBC" w14:textId="77777777" w:rsidR="00853154" w:rsidRDefault="00853154">
            <w:pPr>
              <w:pStyle w:val="TAC"/>
              <w:rPr>
                <w:lang w:val="fr-FR"/>
              </w:rPr>
            </w:pPr>
            <w:r>
              <w:rPr>
                <w:lang w:val="fr-FR"/>
              </w:rPr>
              <w:t>1</w:t>
            </w:r>
          </w:p>
        </w:tc>
      </w:tr>
      <w:tr w:rsidR="00853154" w14:paraId="086B9CB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395FB1B6" w14:textId="77777777" w:rsidR="00853154" w:rsidRDefault="00853154">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hideMark/>
          </w:tcPr>
          <w:p w14:paraId="27317008" w14:textId="77777777" w:rsidR="00853154" w:rsidRDefault="00853154">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hideMark/>
          </w:tcPr>
          <w:p w14:paraId="2EA39F60" w14:textId="77777777" w:rsidR="00853154" w:rsidRDefault="00853154">
            <w:pPr>
              <w:pStyle w:val="TAL"/>
              <w:rPr>
                <w:lang w:val="fr-FR"/>
              </w:rPr>
            </w:pPr>
            <w:r>
              <w:t xml:space="preserve">Extendable </w:t>
            </w:r>
            <w:r>
              <w:rPr>
                <w:lang w:val="de-DE"/>
              </w:rPr>
              <w:t xml:space="preserve">/ </w:t>
            </w:r>
            <w:r>
              <w:t>Clause </w:t>
            </w:r>
            <w:r>
              <w:rPr>
                <w:lang w:val="de-DE"/>
              </w:rPr>
              <w:t>8.2.</w:t>
            </w:r>
            <w:r>
              <w:t>194</w:t>
            </w:r>
          </w:p>
        </w:tc>
        <w:tc>
          <w:tcPr>
            <w:tcW w:w="833" w:type="pct"/>
            <w:tcBorders>
              <w:top w:val="single" w:sz="4" w:space="0" w:color="auto"/>
              <w:left w:val="single" w:sz="4" w:space="0" w:color="auto"/>
              <w:bottom w:val="single" w:sz="4" w:space="0" w:color="auto"/>
              <w:right w:val="single" w:sz="4" w:space="0" w:color="auto"/>
            </w:tcBorders>
            <w:hideMark/>
          </w:tcPr>
          <w:p w14:paraId="5625EFC1" w14:textId="77777777" w:rsidR="00853154" w:rsidRDefault="00853154">
            <w:pPr>
              <w:pStyle w:val="TAC"/>
              <w:rPr>
                <w:lang w:val="fr-FR"/>
              </w:rPr>
            </w:pPr>
            <w:r>
              <w:rPr>
                <w:lang w:val="fr-FR"/>
              </w:rPr>
              <w:t>1</w:t>
            </w:r>
          </w:p>
        </w:tc>
      </w:tr>
      <w:tr w:rsidR="00853154" w14:paraId="3B1CD03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236753D9" w14:textId="77777777" w:rsidR="00853154" w:rsidRDefault="00853154">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hideMark/>
          </w:tcPr>
          <w:p w14:paraId="4E0876FC" w14:textId="77777777" w:rsidR="00853154" w:rsidRDefault="00853154">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hideMark/>
          </w:tcPr>
          <w:p w14:paraId="35C98281" w14:textId="77777777" w:rsidR="00853154" w:rsidRDefault="00853154">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hideMark/>
          </w:tcPr>
          <w:p w14:paraId="0EA06A5B" w14:textId="77777777" w:rsidR="00853154" w:rsidRDefault="00853154">
            <w:pPr>
              <w:pStyle w:val="TAC"/>
              <w:rPr>
                <w:lang w:val="fr-FR"/>
              </w:rPr>
            </w:pPr>
            <w:r>
              <w:rPr>
                <w:lang w:val="fr-FR"/>
              </w:rPr>
              <w:t>2</w:t>
            </w:r>
          </w:p>
        </w:tc>
      </w:tr>
      <w:tr w:rsidR="00853154" w14:paraId="57DEE52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B6CBFCC" w14:textId="77777777" w:rsidR="00853154" w:rsidRDefault="00853154">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hideMark/>
          </w:tcPr>
          <w:p w14:paraId="7606CB93" w14:textId="77777777" w:rsidR="00853154" w:rsidRDefault="00853154">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hideMark/>
          </w:tcPr>
          <w:p w14:paraId="7DBCB7C4" w14:textId="77777777" w:rsidR="00853154" w:rsidRDefault="00853154">
            <w:pPr>
              <w:pStyle w:val="TAL"/>
              <w:rPr>
                <w:lang w:val="fr-FR"/>
              </w:rPr>
            </w:pPr>
            <w:r>
              <w:t>Extendable</w:t>
            </w:r>
            <w:r>
              <w:rPr>
                <w:lang w:val="fr-FR"/>
              </w:rPr>
              <w:t xml:space="preserve"> / </w:t>
            </w:r>
            <w:r>
              <w:t>Clause 8.2.196</w:t>
            </w:r>
          </w:p>
        </w:tc>
        <w:tc>
          <w:tcPr>
            <w:tcW w:w="833" w:type="pct"/>
            <w:tcBorders>
              <w:top w:val="single" w:sz="4" w:space="0" w:color="auto"/>
              <w:left w:val="single" w:sz="4" w:space="0" w:color="auto"/>
              <w:bottom w:val="single" w:sz="4" w:space="0" w:color="auto"/>
              <w:right w:val="single" w:sz="4" w:space="0" w:color="auto"/>
            </w:tcBorders>
            <w:hideMark/>
          </w:tcPr>
          <w:p w14:paraId="4BE2D3A9" w14:textId="77777777" w:rsidR="00853154" w:rsidRDefault="00853154">
            <w:pPr>
              <w:pStyle w:val="TAC"/>
              <w:rPr>
                <w:lang w:val="fr-FR"/>
              </w:rPr>
            </w:pPr>
            <w:r>
              <w:rPr>
                <w:lang w:val="fr-FR" w:eastAsia="zh-CN"/>
              </w:rPr>
              <w:t>1</w:t>
            </w:r>
          </w:p>
        </w:tc>
      </w:tr>
      <w:tr w:rsidR="00853154" w14:paraId="41919168"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0A763E" w14:textId="77777777" w:rsidR="00853154" w:rsidRDefault="00853154">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hideMark/>
          </w:tcPr>
          <w:p w14:paraId="3566F746" w14:textId="77777777" w:rsidR="00853154" w:rsidRDefault="00853154">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hideMark/>
          </w:tcPr>
          <w:p w14:paraId="4A290E99" w14:textId="77777777" w:rsidR="00853154" w:rsidRDefault="00853154">
            <w:pPr>
              <w:pStyle w:val="TAL"/>
            </w:pPr>
            <w:r>
              <w:t xml:space="preserve">Extendable </w:t>
            </w:r>
            <w:r>
              <w:rPr>
                <w:lang w:val="fr-FR"/>
              </w:rPr>
              <w:t xml:space="preserve">/ </w:t>
            </w:r>
            <w:r>
              <w:t>Clause 8.2.197</w:t>
            </w:r>
          </w:p>
        </w:tc>
        <w:tc>
          <w:tcPr>
            <w:tcW w:w="833" w:type="pct"/>
            <w:tcBorders>
              <w:top w:val="single" w:sz="4" w:space="0" w:color="auto"/>
              <w:left w:val="single" w:sz="4" w:space="0" w:color="auto"/>
              <w:bottom w:val="single" w:sz="4" w:space="0" w:color="auto"/>
              <w:right w:val="single" w:sz="4" w:space="0" w:color="auto"/>
            </w:tcBorders>
            <w:hideMark/>
          </w:tcPr>
          <w:p w14:paraId="2421D914" w14:textId="77777777" w:rsidR="00853154" w:rsidRDefault="00853154">
            <w:pPr>
              <w:pStyle w:val="TAC"/>
              <w:rPr>
                <w:lang w:val="fr-FR" w:eastAsia="zh-CN"/>
              </w:rPr>
            </w:pPr>
            <w:r>
              <w:rPr>
                <w:lang w:val="fr-FR" w:eastAsia="zh-CN"/>
              </w:rPr>
              <w:t>1</w:t>
            </w:r>
          </w:p>
        </w:tc>
      </w:tr>
      <w:tr w:rsidR="00853154" w14:paraId="6D71DED5"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8842504" w14:textId="77777777" w:rsidR="00853154" w:rsidRDefault="00853154">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hideMark/>
          </w:tcPr>
          <w:p w14:paraId="508CC2F3" w14:textId="77777777" w:rsidR="00853154" w:rsidRDefault="00853154">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hideMark/>
          </w:tcPr>
          <w:p w14:paraId="431FBC78" w14:textId="77777777" w:rsidR="00853154" w:rsidRDefault="00853154">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hideMark/>
          </w:tcPr>
          <w:p w14:paraId="338E196B" w14:textId="77777777" w:rsidR="00853154" w:rsidRDefault="00853154">
            <w:pPr>
              <w:pStyle w:val="TAC"/>
              <w:rPr>
                <w:lang w:val="fr-FR" w:eastAsia="zh-CN"/>
              </w:rPr>
            </w:pPr>
            <w:r>
              <w:rPr>
                <w:lang w:val="fr-FR"/>
              </w:rPr>
              <w:t>Not Applicable</w:t>
            </w:r>
          </w:p>
        </w:tc>
      </w:tr>
      <w:tr w:rsidR="00853154" w14:paraId="1775CC0B"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447E7DBA" w14:textId="77777777" w:rsidR="00853154" w:rsidRDefault="00853154">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hideMark/>
          </w:tcPr>
          <w:p w14:paraId="43AA1539" w14:textId="77777777" w:rsidR="00853154" w:rsidRDefault="00853154">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hideMark/>
          </w:tcPr>
          <w:p w14:paraId="6EFCFE93" w14:textId="77777777" w:rsidR="00853154" w:rsidRDefault="00853154">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hideMark/>
          </w:tcPr>
          <w:p w14:paraId="7ABF498E" w14:textId="77777777" w:rsidR="00853154" w:rsidRDefault="00853154">
            <w:pPr>
              <w:pStyle w:val="TAC"/>
              <w:rPr>
                <w:lang w:val="fr-FR" w:eastAsia="zh-CN"/>
              </w:rPr>
            </w:pPr>
            <w:r>
              <w:rPr>
                <w:lang w:val="fr-FR"/>
              </w:rPr>
              <w:t>Not Applicable</w:t>
            </w:r>
          </w:p>
        </w:tc>
      </w:tr>
      <w:tr w:rsidR="00853154" w14:paraId="45BD1E51"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1D21746D" w14:textId="77777777" w:rsidR="00853154" w:rsidRDefault="00853154">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hideMark/>
          </w:tcPr>
          <w:p w14:paraId="277C3671" w14:textId="77777777" w:rsidR="00853154" w:rsidRDefault="00853154">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3415368" w14:textId="77777777" w:rsidR="00853154" w:rsidRDefault="00853154">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hideMark/>
          </w:tcPr>
          <w:p w14:paraId="5C29AC20" w14:textId="77777777" w:rsidR="00853154" w:rsidRDefault="00853154">
            <w:pPr>
              <w:pStyle w:val="TAC"/>
              <w:rPr>
                <w:lang w:val="fr-FR" w:eastAsia="zh-CN"/>
              </w:rPr>
            </w:pPr>
            <w:r>
              <w:rPr>
                <w:lang w:val="fr-FR"/>
              </w:rPr>
              <w:t>Not Applicable</w:t>
            </w:r>
          </w:p>
        </w:tc>
      </w:tr>
      <w:tr w:rsidR="00853154" w14:paraId="6A97B244"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0340E957" w14:textId="77777777" w:rsidR="00853154" w:rsidRDefault="00853154">
            <w:pPr>
              <w:pStyle w:val="TAC"/>
            </w:pPr>
            <w:r>
              <w:t>293 to 32767</w:t>
            </w:r>
          </w:p>
        </w:tc>
        <w:tc>
          <w:tcPr>
            <w:tcW w:w="1962" w:type="pct"/>
            <w:tcBorders>
              <w:top w:val="single" w:sz="4" w:space="0" w:color="auto"/>
              <w:left w:val="single" w:sz="4" w:space="0" w:color="auto"/>
              <w:bottom w:val="single" w:sz="4" w:space="0" w:color="auto"/>
              <w:right w:val="single" w:sz="4" w:space="0" w:color="auto"/>
            </w:tcBorders>
            <w:hideMark/>
          </w:tcPr>
          <w:p w14:paraId="6C444EE6" w14:textId="77777777" w:rsidR="00853154" w:rsidRDefault="00853154">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1393B26A" w14:textId="77777777" w:rsidR="00853154" w:rsidRDefault="008531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430436F" w14:textId="77777777" w:rsidR="00853154" w:rsidRDefault="00853154">
            <w:pPr>
              <w:pStyle w:val="TAC"/>
              <w:rPr>
                <w:lang w:val="fr-FR"/>
              </w:rPr>
            </w:pPr>
          </w:p>
        </w:tc>
      </w:tr>
      <w:tr w:rsidR="00853154" w14:paraId="142C8EF7" w14:textId="77777777" w:rsidTr="00853154">
        <w:trPr>
          <w:jc w:val="center"/>
        </w:trPr>
        <w:tc>
          <w:tcPr>
            <w:tcW w:w="845" w:type="pct"/>
            <w:tcBorders>
              <w:top w:val="single" w:sz="4" w:space="0" w:color="auto"/>
              <w:left w:val="single" w:sz="4" w:space="0" w:color="auto"/>
              <w:bottom w:val="single" w:sz="4" w:space="0" w:color="auto"/>
              <w:right w:val="single" w:sz="4" w:space="0" w:color="auto"/>
            </w:tcBorders>
            <w:hideMark/>
          </w:tcPr>
          <w:p w14:paraId="589EDCB4" w14:textId="77777777" w:rsidR="00853154" w:rsidRDefault="00853154">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6185C4D9" w14:textId="77777777" w:rsidR="00853154" w:rsidRDefault="00853154">
            <w:pPr>
              <w:pStyle w:val="TAL"/>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63DDA267" w14:textId="77777777" w:rsidR="00853154" w:rsidRDefault="008531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8AC46FF" w14:textId="77777777" w:rsidR="00853154" w:rsidRDefault="00853154">
            <w:pPr>
              <w:pStyle w:val="TAC"/>
              <w:rPr>
                <w:lang w:val="fr-FR"/>
              </w:rPr>
            </w:pPr>
          </w:p>
        </w:tc>
      </w:tr>
    </w:tbl>
    <w:p w14:paraId="79C7AF4C" w14:textId="648872E5" w:rsidR="009A327F" w:rsidRDefault="009A327F" w:rsidP="009A327F">
      <w:pPr>
        <w:rPr>
          <w:noProof/>
        </w:rPr>
      </w:pPr>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587A6" w14:textId="77777777" w:rsidR="00D95561" w:rsidRDefault="00D95561">
      <w:r>
        <w:separator/>
      </w:r>
    </w:p>
  </w:endnote>
  <w:endnote w:type="continuationSeparator" w:id="0">
    <w:p w14:paraId="19DFF75F" w14:textId="77777777" w:rsidR="00D95561" w:rsidRDefault="00D9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9A327F" w:rsidRDefault="009A3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9A327F" w:rsidRDefault="009A32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9A327F" w:rsidRDefault="009A3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5EB43" w14:textId="77777777" w:rsidR="00D95561" w:rsidRDefault="00D95561">
      <w:r>
        <w:separator/>
      </w:r>
    </w:p>
  </w:footnote>
  <w:footnote w:type="continuationSeparator" w:id="0">
    <w:p w14:paraId="07BA6FD8" w14:textId="77777777" w:rsidR="00D95561" w:rsidRDefault="00D9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327F" w:rsidRDefault="009A3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9A327F" w:rsidRDefault="009A3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9A327F" w:rsidRDefault="009A32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327F" w:rsidRDefault="009A32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327F" w:rsidRDefault="009A32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327F" w:rsidRDefault="009A3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3">
    <w15:presenceInfo w15:providerId="None" w15:userId="Frank Yong Yang 2021-06 v3"/>
  </w15:person>
  <w15:person w15:author="Frank Yong Yang 2021-06 v2">
    <w15:presenceInfo w15:providerId="None" w15:userId="Frank Yong Yang 2021-0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4A9C"/>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15635"/>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333C"/>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39D7"/>
    <w:rsid w:val="005A5F0F"/>
    <w:rsid w:val="005D3AE4"/>
    <w:rsid w:val="005E0F2C"/>
    <w:rsid w:val="005E0F4F"/>
    <w:rsid w:val="005E2C44"/>
    <w:rsid w:val="005E5CDC"/>
    <w:rsid w:val="005E5F66"/>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47F4"/>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0AC3"/>
    <w:rsid w:val="00767372"/>
    <w:rsid w:val="00767441"/>
    <w:rsid w:val="00773027"/>
    <w:rsid w:val="00776055"/>
    <w:rsid w:val="00777C47"/>
    <w:rsid w:val="007852B5"/>
    <w:rsid w:val="0078626D"/>
    <w:rsid w:val="00786E4E"/>
    <w:rsid w:val="0079052B"/>
    <w:rsid w:val="00792342"/>
    <w:rsid w:val="00792D23"/>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46BD"/>
    <w:rsid w:val="007F7259"/>
    <w:rsid w:val="00802DC3"/>
    <w:rsid w:val="008040A8"/>
    <w:rsid w:val="00806500"/>
    <w:rsid w:val="008069ED"/>
    <w:rsid w:val="00811AA9"/>
    <w:rsid w:val="00823D0C"/>
    <w:rsid w:val="008261C0"/>
    <w:rsid w:val="008279FA"/>
    <w:rsid w:val="00827EF3"/>
    <w:rsid w:val="008438EF"/>
    <w:rsid w:val="00845065"/>
    <w:rsid w:val="00846135"/>
    <w:rsid w:val="00853154"/>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4DAA"/>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245A2"/>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35F8"/>
    <w:rsid w:val="00D03F9A"/>
    <w:rsid w:val="00D04E4A"/>
    <w:rsid w:val="00D06D51"/>
    <w:rsid w:val="00D145F1"/>
    <w:rsid w:val="00D209E5"/>
    <w:rsid w:val="00D24991"/>
    <w:rsid w:val="00D24C9C"/>
    <w:rsid w:val="00D25E45"/>
    <w:rsid w:val="00D25ED4"/>
    <w:rsid w:val="00D31E39"/>
    <w:rsid w:val="00D34965"/>
    <w:rsid w:val="00D4241E"/>
    <w:rsid w:val="00D44DEE"/>
    <w:rsid w:val="00D44EC5"/>
    <w:rsid w:val="00D50255"/>
    <w:rsid w:val="00D6094E"/>
    <w:rsid w:val="00D614AD"/>
    <w:rsid w:val="00D66520"/>
    <w:rsid w:val="00D727B4"/>
    <w:rsid w:val="00D743F3"/>
    <w:rsid w:val="00D748CE"/>
    <w:rsid w:val="00D83E19"/>
    <w:rsid w:val="00D91D27"/>
    <w:rsid w:val="00D944AA"/>
    <w:rsid w:val="00D9494C"/>
    <w:rsid w:val="00D95561"/>
    <w:rsid w:val="00DA04AF"/>
    <w:rsid w:val="00DA1F56"/>
    <w:rsid w:val="00DC6D28"/>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03C8"/>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22398381">
      <w:bodyDiv w:val="1"/>
      <w:marLeft w:val="0"/>
      <w:marRight w:val="0"/>
      <w:marTop w:val="0"/>
      <w:marBottom w:val="0"/>
      <w:divBdr>
        <w:top w:val="none" w:sz="0" w:space="0" w:color="auto"/>
        <w:left w:val="none" w:sz="0" w:space="0" w:color="auto"/>
        <w:bottom w:val="none" w:sz="0" w:space="0" w:color="auto"/>
        <w:right w:val="none" w:sz="0" w:space="0" w:color="auto"/>
      </w:divBdr>
    </w:div>
    <w:div w:id="661396944">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835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5220</Words>
  <Characters>29754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2</cp:revision>
  <cp:lastPrinted>1899-12-31T23:00:00Z</cp:lastPrinted>
  <dcterms:created xsi:type="dcterms:W3CDTF">2021-08-25T08:43:00Z</dcterms:created>
  <dcterms:modified xsi:type="dcterms:W3CDTF">2021-08-25T08:43:00Z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